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от 01 июля 2025 года № 239</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rsidR="002151E8" w:rsidRPr="002151E8" w:rsidRDefault="002151E8" w:rsidP="002151E8">
      <w:pPr>
        <w:widowControl w:val="0"/>
        <w:spacing w:after="160" w:line="360" w:lineRule="auto"/>
        <w:ind w:firstLine="567"/>
        <w:jc w:val="right"/>
        <w:rPr>
          <w:rFonts w:ascii="GHEA Grapalat" w:hAnsi="GHEA Grapalat" w:cs="Sylfaen"/>
          <w:i/>
        </w:rPr>
      </w:pPr>
    </w:p>
    <w:p w:rsidR="00EF4CCE" w:rsidRPr="00D23C5E" w:rsidRDefault="00EF4CCE" w:rsidP="00EF4CCE">
      <w:pPr>
        <w:pStyle w:val="BodyTextIndent"/>
        <w:widowControl w:val="0"/>
        <w:spacing w:after="160" w:line="240" w:lineRule="auto"/>
        <w:ind w:firstLine="0"/>
        <w:jc w:val="center"/>
        <w:rPr>
          <w:rFonts w:ascii="GHEA Grapalat" w:hAnsi="GHEA Grapalat"/>
          <w:i w:val="0"/>
          <w:sz w:val="24"/>
          <w:szCs w:val="24"/>
          <w:lang w:val="hy-AM"/>
        </w:rPr>
      </w:pPr>
      <w:r w:rsidRPr="00D23C5E">
        <w:rPr>
          <w:rFonts w:ascii="GHEA Grapalat" w:hAnsi="GHEA Grapalat"/>
          <w:i w:val="0"/>
          <w:sz w:val="24"/>
          <w:szCs w:val="24"/>
          <w:lang w:val="hy-AM"/>
        </w:rPr>
        <w:t>ОБЪЯВЛЕНИЕ</w:t>
      </w:r>
    </w:p>
    <w:p w:rsidR="00EF4CCE" w:rsidRPr="008C68BB" w:rsidRDefault="00EF4CCE" w:rsidP="00EF4CCE">
      <w:pPr>
        <w:pStyle w:val="BodyTextIndent"/>
        <w:widowControl w:val="0"/>
        <w:spacing w:after="160" w:line="240" w:lineRule="auto"/>
        <w:ind w:firstLine="0"/>
        <w:jc w:val="center"/>
        <w:rPr>
          <w:rFonts w:ascii="GHEA Grapalat" w:hAnsi="GHEA Grapalat"/>
          <w:i w:val="0"/>
          <w:sz w:val="24"/>
          <w:szCs w:val="24"/>
        </w:rPr>
      </w:pPr>
      <w:r w:rsidRPr="008C68BB">
        <w:rPr>
          <w:rFonts w:ascii="Arial" w:hAnsi="Arial" w:cs="Arial"/>
          <w:color w:val="2C2D2E"/>
          <w:sz w:val="23"/>
          <w:szCs w:val="23"/>
          <w:shd w:val="clear" w:color="auto" w:fill="FFFFFF"/>
        </w:rPr>
        <w:t>Приглашения на запроса котировки</w:t>
      </w:r>
    </w:p>
    <w:p w:rsidR="00EF4CCE" w:rsidRPr="008C68BB" w:rsidRDefault="00EF4CCE" w:rsidP="00EF4CCE">
      <w:pPr>
        <w:pStyle w:val="BodyTextIndent"/>
        <w:widowControl w:val="0"/>
        <w:spacing w:after="160" w:line="240" w:lineRule="auto"/>
        <w:ind w:firstLine="0"/>
        <w:jc w:val="center"/>
        <w:rPr>
          <w:rFonts w:ascii="GHEA Grapalat" w:hAnsi="GHEA Grapalat"/>
          <w:i w:val="0"/>
          <w:sz w:val="24"/>
          <w:szCs w:val="24"/>
        </w:rPr>
      </w:pPr>
      <w:r w:rsidRPr="008C68BB">
        <w:rPr>
          <w:rFonts w:ascii="GHEA Grapalat" w:hAnsi="GHEA Grapalat"/>
          <w:i w:val="0"/>
          <w:sz w:val="24"/>
          <w:szCs w:val="24"/>
        </w:rPr>
        <w:t>Настоящий текст объявления утвержден Решением Оценочной Комиссии</w:t>
      </w:r>
    </w:p>
    <w:p w:rsidR="00EF4CCE" w:rsidRPr="008C68BB" w:rsidRDefault="00EF4CCE" w:rsidP="00EF4CCE">
      <w:pPr>
        <w:pStyle w:val="BodyTextIndent"/>
        <w:widowControl w:val="0"/>
        <w:spacing w:after="160" w:line="240" w:lineRule="auto"/>
        <w:ind w:firstLine="0"/>
        <w:jc w:val="center"/>
        <w:rPr>
          <w:rFonts w:ascii="GHEA Grapalat" w:hAnsi="GHEA Grapalat"/>
          <w:i w:val="0"/>
          <w:sz w:val="24"/>
          <w:szCs w:val="24"/>
        </w:rPr>
      </w:pPr>
      <w:r w:rsidRPr="008C68BB">
        <w:rPr>
          <w:rFonts w:ascii="GHEA Grapalat" w:hAnsi="GHEA Grapalat"/>
          <w:i w:val="0"/>
          <w:sz w:val="24"/>
          <w:szCs w:val="24"/>
        </w:rPr>
        <w:t>от "</w:t>
      </w:r>
      <w:r>
        <w:rPr>
          <w:rFonts w:ascii="GHEA Grapalat" w:hAnsi="GHEA Grapalat"/>
          <w:i w:val="0"/>
          <w:sz w:val="24"/>
          <w:szCs w:val="24"/>
          <w:lang w:val="hy-AM"/>
        </w:rPr>
        <w:t>01</w:t>
      </w:r>
      <w:r w:rsidRPr="008C68BB">
        <w:rPr>
          <w:rFonts w:ascii="GHEA Grapalat" w:hAnsi="GHEA Grapalat"/>
          <w:i w:val="0"/>
          <w:sz w:val="24"/>
          <w:szCs w:val="24"/>
        </w:rPr>
        <w:t>" "</w:t>
      </w:r>
      <w:r w:rsidRPr="00EF4CCE">
        <w:rPr>
          <w:rFonts w:ascii="GHEA Grapalat" w:hAnsi="GHEA Grapalat"/>
          <w:i w:val="0"/>
          <w:sz w:val="24"/>
          <w:szCs w:val="24"/>
        </w:rPr>
        <w:t xml:space="preserve"> Октябрь</w:t>
      </w:r>
      <w:r w:rsidRPr="008C68BB">
        <w:rPr>
          <w:rFonts w:ascii="GHEA Grapalat" w:hAnsi="GHEA Grapalat"/>
          <w:i w:val="0"/>
          <w:sz w:val="24"/>
          <w:szCs w:val="24"/>
        </w:rPr>
        <w:t>" 20</w:t>
      </w:r>
      <w:r w:rsidRPr="00EF4CCE">
        <w:rPr>
          <w:rFonts w:ascii="GHEA Grapalat" w:hAnsi="GHEA Grapalat"/>
          <w:i w:val="0"/>
          <w:sz w:val="24"/>
          <w:szCs w:val="24"/>
        </w:rPr>
        <w:t>25</w:t>
      </w:r>
      <w:r w:rsidRPr="008C68BB">
        <w:rPr>
          <w:rFonts w:ascii="GHEA Grapalat" w:hAnsi="GHEA Grapalat"/>
          <w:i w:val="0"/>
          <w:sz w:val="24"/>
          <w:szCs w:val="24"/>
        </w:rPr>
        <w:t xml:space="preserve"> года "номер </w:t>
      </w:r>
      <w:r w:rsidRPr="008C68BB">
        <w:rPr>
          <w:rFonts w:ascii="GHEA Grapalat" w:hAnsi="GHEA Grapalat"/>
          <w:i w:val="0"/>
          <w:sz w:val="24"/>
          <w:szCs w:val="24"/>
          <w:lang w:val="hy-AM"/>
        </w:rPr>
        <w:t>1</w:t>
      </w:r>
      <w:r w:rsidRPr="008C68BB">
        <w:rPr>
          <w:rFonts w:ascii="GHEA Grapalat" w:hAnsi="GHEA Grapalat"/>
          <w:i w:val="0"/>
          <w:sz w:val="24"/>
          <w:szCs w:val="24"/>
        </w:rPr>
        <w:t xml:space="preserve">" </w:t>
      </w:r>
    </w:p>
    <w:p w:rsidR="00EF4CCE" w:rsidRPr="008C68BB" w:rsidRDefault="00EF4CCE" w:rsidP="00EF4CCE">
      <w:pPr>
        <w:pStyle w:val="BodyTextIndent"/>
        <w:widowControl w:val="0"/>
        <w:spacing w:after="160" w:line="240" w:lineRule="auto"/>
        <w:ind w:firstLine="0"/>
        <w:jc w:val="center"/>
        <w:rPr>
          <w:rFonts w:ascii="GHEA Grapalat" w:hAnsi="GHEA Grapalat"/>
          <w:i w:val="0"/>
          <w:sz w:val="24"/>
          <w:szCs w:val="24"/>
        </w:rPr>
      </w:pPr>
      <w:r w:rsidRPr="008C68BB">
        <w:rPr>
          <w:rFonts w:ascii="GHEA Grapalat" w:hAnsi="GHEA Grapalat"/>
          <w:i w:val="0"/>
          <w:sz w:val="24"/>
          <w:szCs w:val="24"/>
        </w:rPr>
        <w:t>Код процедуры</w:t>
      </w:r>
      <w:r w:rsidRPr="008C68BB">
        <w:rPr>
          <w:rFonts w:ascii="GHEA Grapalat" w:hAnsi="GHEA Grapalat"/>
          <w:i w:val="0"/>
          <w:sz w:val="24"/>
          <w:szCs w:val="24"/>
          <w:lang w:val="hy-AM"/>
        </w:rPr>
        <w:t xml:space="preserve"> </w:t>
      </w:r>
      <w:r w:rsidRPr="008C68BB">
        <w:rPr>
          <w:rFonts w:ascii="GHEA Grapalat" w:hAnsi="GHEA Grapalat"/>
          <w:i w:val="0"/>
          <w:sz w:val="24"/>
          <w:szCs w:val="24"/>
        </w:rPr>
        <w:t>"</w:t>
      </w:r>
      <w:r w:rsidRPr="008C68BB">
        <w:rPr>
          <w:rFonts w:ascii="GHEA Grapalat" w:hAnsi="GHEA Grapalat"/>
          <w:bCs/>
          <w:sz w:val="24"/>
          <w:szCs w:val="24"/>
        </w:rPr>
        <w:t xml:space="preserve"> </w:t>
      </w:r>
      <w:r>
        <w:rPr>
          <w:rFonts w:ascii="GHEA Grapalat" w:hAnsi="GHEA Grapalat"/>
          <w:bCs/>
          <w:sz w:val="24"/>
          <w:szCs w:val="24"/>
        </w:rPr>
        <w:t>МОСЭПС-ПТпЗК-25/</w:t>
      </w:r>
      <w:r>
        <w:rPr>
          <w:rFonts w:ascii="GHEA Grapalat" w:hAnsi="GHEA Grapalat"/>
          <w:bCs/>
          <w:sz w:val="24"/>
          <w:szCs w:val="24"/>
          <w:lang w:val="hy-AM"/>
        </w:rPr>
        <w:t>13</w:t>
      </w:r>
      <w:r w:rsidRPr="008C68BB">
        <w:rPr>
          <w:rFonts w:ascii="GHEA Grapalat" w:hAnsi="GHEA Grapalat"/>
          <w:i w:val="0"/>
          <w:sz w:val="24"/>
          <w:szCs w:val="24"/>
        </w:rPr>
        <w:t>"</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EF4CCE" w:rsidRPr="008C68BB" w:rsidRDefault="00EF4CCE" w:rsidP="00EF4CCE">
      <w:pPr>
        <w:pStyle w:val="BodyTextIndent"/>
        <w:widowControl w:val="0"/>
        <w:ind w:firstLine="709"/>
        <w:rPr>
          <w:rFonts w:ascii="GHEA Grapalat" w:hAnsi="GHEA Grapalat"/>
          <w:i w:val="0"/>
          <w:sz w:val="24"/>
          <w:szCs w:val="24"/>
        </w:rPr>
      </w:pPr>
      <w:r w:rsidRPr="008C68BB">
        <w:rPr>
          <w:rFonts w:ascii="GHEA Grapalat" w:hAnsi="GHEA Grapalat"/>
          <w:i w:val="0"/>
          <w:sz w:val="24"/>
          <w:szCs w:val="24"/>
        </w:rPr>
        <w:t>Заказчик</w:t>
      </w:r>
      <w:r w:rsidRPr="008C68BB">
        <w:rPr>
          <w:rFonts w:ascii="GHEA Grapalat" w:hAnsi="GHEA Grapalat"/>
          <w:i w:val="0"/>
          <w:sz w:val="24"/>
          <w:szCs w:val="24"/>
          <w:lang w:val="hy-AM"/>
        </w:rPr>
        <w:t xml:space="preserve">։ </w:t>
      </w:r>
      <w:r w:rsidRPr="008C68BB">
        <w:rPr>
          <w:rFonts w:ascii="GHEA Grapalat" w:hAnsi="GHEA Grapalat"/>
          <w:sz w:val="24"/>
          <w:szCs w:val="24"/>
          <w:lang w:val="hy-AM"/>
        </w:rPr>
        <w:t>Экопатрульн</w:t>
      </w:r>
      <w:r w:rsidRPr="008C68BB">
        <w:rPr>
          <w:rFonts w:ascii="GHEA Grapalat" w:hAnsi="GHEA Grapalat"/>
          <w:sz w:val="24"/>
          <w:szCs w:val="24"/>
        </w:rPr>
        <w:t>ая</w:t>
      </w:r>
      <w:r w:rsidRPr="008C68BB">
        <w:rPr>
          <w:rFonts w:ascii="GHEA Grapalat" w:hAnsi="GHEA Grapalat"/>
          <w:sz w:val="24"/>
          <w:szCs w:val="24"/>
          <w:lang w:val="hy-AM"/>
        </w:rPr>
        <w:t xml:space="preserve"> служб</w:t>
      </w:r>
      <w:r w:rsidRPr="008C68BB">
        <w:rPr>
          <w:rFonts w:ascii="GHEA Grapalat" w:hAnsi="GHEA Grapalat"/>
          <w:sz w:val="24"/>
          <w:szCs w:val="24"/>
        </w:rPr>
        <w:t>а</w:t>
      </w:r>
      <w:r w:rsidRPr="008C68BB">
        <w:rPr>
          <w:rFonts w:ascii="GHEA Grapalat" w:hAnsi="GHEA Grapalat"/>
          <w:sz w:val="24"/>
          <w:szCs w:val="24"/>
          <w:lang w:val="hy-AM"/>
        </w:rPr>
        <w:t xml:space="preserve"> Министерства окружающей среды</w:t>
      </w:r>
      <w:r w:rsidRPr="008C68BB">
        <w:rPr>
          <w:rFonts w:ascii="GHEA Grapalat" w:hAnsi="GHEA Grapalat"/>
          <w:i w:val="0"/>
          <w:sz w:val="24"/>
          <w:szCs w:val="24"/>
        </w:rPr>
        <w:t xml:space="preserve">, находящийся по адресу: </w:t>
      </w:r>
      <w:r w:rsidRPr="008C68BB">
        <w:rPr>
          <w:rFonts w:ascii="GHEA Grapalat" w:hAnsi="GHEA Grapalat"/>
          <w:sz w:val="24"/>
          <w:szCs w:val="24"/>
        </w:rPr>
        <w:t>Армения, 0</w:t>
      </w:r>
      <w:r w:rsidRPr="008C68BB">
        <w:rPr>
          <w:rFonts w:ascii="GHEA Grapalat" w:hAnsi="GHEA Grapalat"/>
          <w:sz w:val="24"/>
          <w:szCs w:val="24"/>
          <w:lang w:val="hy-AM"/>
        </w:rPr>
        <w:t>01</w:t>
      </w:r>
      <w:r w:rsidRPr="008C68BB">
        <w:rPr>
          <w:rFonts w:ascii="GHEA Grapalat" w:hAnsi="GHEA Grapalat"/>
          <w:sz w:val="24"/>
          <w:szCs w:val="24"/>
        </w:rPr>
        <w:t>1, Ереван, улица Арменака Арменакяна 129, административный район Норк-Мараш</w:t>
      </w:r>
      <w:r w:rsidRPr="008C68BB">
        <w:rPr>
          <w:rFonts w:ascii="GHEA Grapalat" w:hAnsi="GHEA Grapalat"/>
          <w:i w:val="0"/>
          <w:sz w:val="24"/>
          <w:szCs w:val="24"/>
        </w:rPr>
        <w:t xml:space="preserve">, объявляет </w:t>
      </w:r>
      <w:r w:rsidRPr="008C68BB">
        <w:rPr>
          <w:rFonts w:ascii="Arial" w:hAnsi="Arial" w:cs="Arial"/>
          <w:color w:val="2C2D2E"/>
          <w:sz w:val="23"/>
          <w:szCs w:val="23"/>
          <w:shd w:val="clear" w:color="auto" w:fill="FFFFFF"/>
        </w:rPr>
        <w:t>Заявки на запрос котировок</w:t>
      </w:r>
      <w:r w:rsidRPr="008C68BB">
        <w:rPr>
          <w:rFonts w:ascii="GHEA Grapalat" w:hAnsi="GHEA Grapalat"/>
          <w:i w:val="0"/>
          <w:sz w:val="24"/>
          <w:szCs w:val="24"/>
        </w:rPr>
        <w:t>, который проводится одним этапом, посредством системы электронных закупок Armeps (</w:t>
      </w:r>
      <w:hyperlink r:id="rId8">
        <w:r w:rsidRPr="008C68BB">
          <w:rPr>
            <w:rFonts w:ascii="GHEA Grapalat" w:hAnsi="GHEA Grapalat"/>
            <w:i w:val="0"/>
            <w:sz w:val="24"/>
            <w:szCs w:val="24"/>
          </w:rPr>
          <w:t>www.armeps.am</w:t>
        </w:r>
      </w:hyperlink>
      <w:r w:rsidRPr="008C68BB">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EF4CCE" w:rsidRPr="00EF4CCE" w:rsidRDefault="00EF4CCE" w:rsidP="00B46D58">
      <w:pPr>
        <w:pStyle w:val="BodyTextIndent"/>
        <w:widowControl w:val="0"/>
        <w:spacing w:line="240" w:lineRule="auto"/>
        <w:ind w:firstLine="0"/>
        <w:rPr>
          <w:rFonts w:ascii="GHEA Grapalat" w:hAnsi="GHEA Grapalat" w:cs="Times Armenian"/>
          <w:b/>
          <w:sz w:val="24"/>
          <w:szCs w:val="24"/>
          <w:lang w:val="hy-AM"/>
        </w:rPr>
      </w:pPr>
      <w:r w:rsidRPr="00EF4CCE">
        <w:rPr>
          <w:rFonts w:ascii="GHEA Grapalat" w:hAnsi="GHEA Grapalat" w:cs="Times Armenian"/>
          <w:b/>
          <w:sz w:val="24"/>
          <w:szCs w:val="24"/>
          <w:lang w:val="hy-AM"/>
        </w:rPr>
        <w:t>инструментов, используемых при обслуживании автотранспортных</w:t>
      </w:r>
    </w:p>
    <w:p w:rsidR="00341A74" w:rsidRPr="003A1EBB" w:rsidRDefault="00782D60"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F4CCE" w:rsidRPr="00EF4CCE" w:rsidRDefault="00EF4CCE" w:rsidP="00EF4CCE">
      <w:pPr>
        <w:pStyle w:val="BodyTextIndent"/>
        <w:widowControl w:val="0"/>
        <w:spacing w:after="160" w:line="240" w:lineRule="auto"/>
        <w:ind w:firstLine="567"/>
        <w:rPr>
          <w:rFonts w:ascii="GHEA Grapalat" w:hAnsi="GHEA Grapalat"/>
          <w:b/>
          <w:i w:val="0"/>
          <w:sz w:val="24"/>
          <w:szCs w:val="24"/>
        </w:rPr>
      </w:pPr>
      <w:r w:rsidRPr="008C68BB">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8C68BB">
          <w:rPr>
            <w:rFonts w:ascii="GHEA Grapalat" w:hAnsi="GHEA Grapalat"/>
            <w:i w:val="0"/>
            <w:sz w:val="24"/>
            <w:szCs w:val="24"/>
          </w:rPr>
          <w:t>www.armeps.am</w:t>
        </w:r>
      </w:hyperlink>
      <w:r w:rsidRPr="008C68BB">
        <w:rPr>
          <w:rFonts w:ascii="GHEA Grapalat" w:hAnsi="GHEA Grapalat"/>
          <w:i w:val="0"/>
          <w:sz w:val="24"/>
          <w:szCs w:val="24"/>
        </w:rPr>
        <w:t xml:space="preserve">), </w:t>
      </w:r>
      <w:r w:rsidRPr="00EF4CCE">
        <w:rPr>
          <w:rFonts w:ascii="GHEA Grapalat" w:hAnsi="GHEA Grapalat"/>
          <w:b/>
          <w:i w:val="0"/>
          <w:sz w:val="24"/>
          <w:szCs w:val="24"/>
        </w:rPr>
        <w:t xml:space="preserve">до </w:t>
      </w:r>
      <w:r w:rsidRPr="00EF4CCE">
        <w:rPr>
          <w:rFonts w:ascii="GHEA Grapalat" w:hAnsi="GHEA Grapalat"/>
          <w:b/>
          <w:sz w:val="24"/>
          <w:szCs w:val="24"/>
        </w:rPr>
        <w:t>1</w:t>
      </w:r>
      <w:r w:rsidRPr="00EF4CCE">
        <w:rPr>
          <w:rFonts w:ascii="GHEA Grapalat" w:hAnsi="GHEA Grapalat"/>
          <w:b/>
          <w:sz w:val="24"/>
          <w:szCs w:val="24"/>
          <w:lang w:val="hy-AM"/>
        </w:rPr>
        <w:t>6</w:t>
      </w:r>
      <w:r w:rsidRPr="00EF4CCE">
        <w:rPr>
          <w:rFonts w:ascii="GHEA Grapalat" w:hAnsi="GHEA Grapalat"/>
          <w:b/>
          <w:sz w:val="24"/>
          <w:szCs w:val="24"/>
        </w:rPr>
        <w:t>:00</w:t>
      </w:r>
      <w:r w:rsidRPr="00EF4CCE">
        <w:rPr>
          <w:rFonts w:ascii="GHEA Grapalat" w:hAnsi="GHEA Grapalat"/>
          <w:b/>
          <w:i w:val="0"/>
          <w:sz w:val="24"/>
          <w:szCs w:val="24"/>
        </w:rPr>
        <w:t xml:space="preserve"> часов </w:t>
      </w:r>
      <w:r w:rsidRPr="00EF4CCE">
        <w:rPr>
          <w:rFonts w:ascii="GHEA Grapalat" w:hAnsi="GHEA Grapalat"/>
          <w:b/>
          <w:sz w:val="24"/>
          <w:szCs w:val="24"/>
          <w:lang w:val="hy-AM"/>
        </w:rPr>
        <w:t>7</w:t>
      </w:r>
      <w:r w:rsidRPr="00EF4CCE">
        <w:rPr>
          <w:rFonts w:ascii="GHEA Grapalat" w:hAnsi="GHEA Grapalat"/>
          <w:b/>
          <w:sz w:val="24"/>
          <w:szCs w:val="24"/>
        </w:rPr>
        <w:t>-ого</w:t>
      </w:r>
      <w:r w:rsidRPr="00EF4CCE">
        <w:rPr>
          <w:rFonts w:ascii="GHEA Grapalat" w:hAnsi="GHEA Grapalat"/>
          <w:b/>
          <w:i w:val="0"/>
          <w:sz w:val="24"/>
          <w:szCs w:val="24"/>
        </w:rPr>
        <w:t xml:space="preserve"> дня с даты опубликования настоящего объявления.</w:t>
      </w:r>
    </w:p>
    <w:p w:rsidR="00EF4CCE" w:rsidRPr="008C68BB" w:rsidRDefault="00EF4CCE" w:rsidP="00EF4CCE">
      <w:pPr>
        <w:pStyle w:val="BodyTextIndent"/>
        <w:widowControl w:val="0"/>
        <w:spacing w:after="160" w:line="240" w:lineRule="auto"/>
        <w:ind w:firstLine="567"/>
        <w:rPr>
          <w:rFonts w:ascii="GHEA Grapalat" w:hAnsi="GHEA Grapalat"/>
          <w:i w:val="0"/>
          <w:sz w:val="24"/>
          <w:szCs w:val="24"/>
        </w:rPr>
      </w:pPr>
      <w:r w:rsidRPr="008C68BB">
        <w:rPr>
          <w:rFonts w:ascii="GHEA Grapalat" w:hAnsi="GHEA Grapalat"/>
          <w:i w:val="0"/>
          <w:sz w:val="24"/>
          <w:szCs w:val="24"/>
        </w:rPr>
        <w:t>Кроме армянского языка заявки могут быть поданы также на английском или русском языке.</w:t>
      </w:r>
    </w:p>
    <w:p w:rsidR="00EF4CCE" w:rsidRPr="008C68BB" w:rsidRDefault="00EF4CCE" w:rsidP="00EF4CCE">
      <w:pPr>
        <w:pStyle w:val="BodyTextIndent"/>
        <w:widowControl w:val="0"/>
        <w:spacing w:after="160" w:line="240" w:lineRule="auto"/>
        <w:ind w:firstLine="567"/>
        <w:rPr>
          <w:rFonts w:ascii="GHEA Grapalat" w:hAnsi="GHEA Grapalat"/>
          <w:i w:val="0"/>
          <w:sz w:val="24"/>
          <w:szCs w:val="24"/>
        </w:rPr>
      </w:pPr>
      <w:r w:rsidRPr="008C68BB">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EF4CCE">
        <w:rPr>
          <w:rFonts w:ascii="GHEA Grapalat" w:hAnsi="GHEA Grapalat"/>
          <w:b/>
          <w:sz w:val="24"/>
          <w:szCs w:val="24"/>
        </w:rPr>
        <w:t>1</w:t>
      </w:r>
      <w:r w:rsidRPr="00EF4CCE">
        <w:rPr>
          <w:rFonts w:ascii="GHEA Grapalat" w:hAnsi="GHEA Grapalat"/>
          <w:b/>
          <w:sz w:val="24"/>
          <w:szCs w:val="24"/>
          <w:lang w:val="hy-AM"/>
        </w:rPr>
        <w:t>6</w:t>
      </w:r>
      <w:r w:rsidRPr="00EF4CCE">
        <w:rPr>
          <w:rFonts w:ascii="GHEA Grapalat" w:hAnsi="GHEA Grapalat"/>
          <w:b/>
          <w:sz w:val="24"/>
          <w:szCs w:val="24"/>
        </w:rPr>
        <w:t>:00</w:t>
      </w:r>
      <w:r w:rsidRPr="00EF4CCE">
        <w:rPr>
          <w:rFonts w:ascii="GHEA Grapalat" w:hAnsi="GHEA Grapalat"/>
          <w:b/>
          <w:i w:val="0"/>
          <w:sz w:val="24"/>
          <w:szCs w:val="24"/>
        </w:rPr>
        <w:t xml:space="preserve"> часов на </w:t>
      </w:r>
      <w:r w:rsidRPr="00EF4CCE">
        <w:rPr>
          <w:rFonts w:ascii="GHEA Grapalat" w:hAnsi="GHEA Grapalat"/>
          <w:b/>
          <w:i w:val="0"/>
          <w:sz w:val="24"/>
          <w:szCs w:val="24"/>
          <w:lang w:val="hy-AM"/>
        </w:rPr>
        <w:t>7</w:t>
      </w:r>
      <w:r w:rsidRPr="00EF4CCE">
        <w:rPr>
          <w:rFonts w:ascii="GHEA Grapalat" w:hAnsi="GHEA Grapalat"/>
          <w:b/>
          <w:sz w:val="24"/>
          <w:szCs w:val="24"/>
        </w:rPr>
        <w:t>-ого</w:t>
      </w:r>
      <w:r w:rsidRPr="00EF4CCE">
        <w:rPr>
          <w:rFonts w:ascii="GHEA Grapalat" w:hAnsi="GHEA Grapalat"/>
          <w:b/>
          <w:i w:val="0"/>
          <w:sz w:val="24"/>
          <w:szCs w:val="24"/>
        </w:rPr>
        <w:t xml:space="preserve"> день со дня</w:t>
      </w:r>
      <w:r w:rsidRPr="008C68BB">
        <w:rPr>
          <w:rFonts w:ascii="GHEA Grapalat" w:hAnsi="GHEA Grapalat"/>
          <w:i w:val="0"/>
          <w:sz w:val="24"/>
          <w:szCs w:val="24"/>
        </w:rPr>
        <w:t xml:space="preserve"> опубликования настоящего объявления.</w:t>
      </w:r>
    </w:p>
    <w:p w:rsidR="00EF4CCE" w:rsidRPr="008C68BB" w:rsidRDefault="00EF4CCE" w:rsidP="00EF4CCE">
      <w:pPr>
        <w:pStyle w:val="BodyTextIndent"/>
        <w:widowControl w:val="0"/>
        <w:spacing w:after="160" w:line="240" w:lineRule="auto"/>
        <w:ind w:firstLine="567"/>
        <w:rPr>
          <w:rFonts w:ascii="GHEA Grapalat" w:hAnsi="GHEA Grapalat"/>
          <w:i w:val="0"/>
          <w:sz w:val="24"/>
          <w:szCs w:val="24"/>
        </w:rPr>
      </w:pPr>
      <w:r w:rsidRPr="008C68BB">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F4CCE" w:rsidRPr="008C68BB" w:rsidRDefault="00EF4CCE" w:rsidP="00EF4CCE">
      <w:pPr>
        <w:pStyle w:val="BodyTextIndent"/>
        <w:widowControl w:val="0"/>
        <w:spacing w:after="160" w:line="240" w:lineRule="auto"/>
        <w:ind w:firstLine="567"/>
        <w:rPr>
          <w:rFonts w:ascii="GHEA Grapalat" w:hAnsi="GHEA Grapalat"/>
          <w:i w:val="0"/>
          <w:sz w:val="24"/>
          <w:szCs w:val="24"/>
        </w:rPr>
      </w:pPr>
    </w:p>
    <w:p w:rsidR="00EF4CCE" w:rsidRPr="008C68BB" w:rsidRDefault="00EF4CCE" w:rsidP="00EF4CCE">
      <w:pPr>
        <w:pStyle w:val="BodyTextIndent"/>
        <w:widowControl w:val="0"/>
        <w:spacing w:after="160" w:line="240" w:lineRule="auto"/>
        <w:ind w:firstLine="567"/>
        <w:rPr>
          <w:rFonts w:ascii="GHEA Grapalat" w:hAnsi="GHEA Grapalat"/>
          <w:sz w:val="24"/>
          <w:szCs w:val="24"/>
        </w:rPr>
      </w:pPr>
      <w:r w:rsidRPr="008C68BB">
        <w:rPr>
          <w:rFonts w:ascii="GHEA Grapalat" w:hAnsi="GHEA Grapalat"/>
          <w:i w:val="0"/>
          <w:sz w:val="24"/>
          <w:szCs w:val="24"/>
        </w:rPr>
        <w:t>Для получения дополнительной информации, связанной с настоящим</w:t>
      </w:r>
      <w:r w:rsidRPr="008C68BB">
        <w:rPr>
          <w:rFonts w:ascii="Calibri" w:hAnsi="Calibri" w:cs="Calibri"/>
          <w:i w:val="0"/>
          <w:sz w:val="24"/>
          <w:szCs w:val="24"/>
        </w:rPr>
        <w:t> </w:t>
      </w:r>
      <w:r w:rsidRPr="008C68BB">
        <w:rPr>
          <w:rFonts w:ascii="GHEA Grapalat" w:hAnsi="GHEA Grapalat"/>
          <w:i w:val="0"/>
          <w:sz w:val="24"/>
          <w:szCs w:val="24"/>
        </w:rPr>
        <w:t xml:space="preserve">объявлением, можете обратиться к секретарю Оценочной комиссии  </w:t>
      </w:r>
      <w:r w:rsidRPr="008C68BB">
        <w:rPr>
          <w:rFonts w:ascii="GHEA Grapalat" w:hAnsi="GHEA Grapalat"/>
          <w:sz w:val="24"/>
          <w:szCs w:val="24"/>
        </w:rPr>
        <w:t>С. Газарян</w:t>
      </w:r>
    </w:p>
    <w:p w:rsidR="00EF4CCE" w:rsidRPr="008C68BB" w:rsidRDefault="00EF4CCE" w:rsidP="00EF4CCE">
      <w:pPr>
        <w:pStyle w:val="BodyTextIndent"/>
        <w:widowControl w:val="0"/>
        <w:spacing w:after="160" w:line="240" w:lineRule="auto"/>
        <w:ind w:left="1701" w:firstLine="0"/>
        <w:rPr>
          <w:rFonts w:ascii="GHEA Grapalat" w:hAnsi="GHEA Grapalat"/>
          <w:i w:val="0"/>
          <w:sz w:val="24"/>
          <w:szCs w:val="24"/>
          <w:u w:val="single"/>
        </w:rPr>
      </w:pPr>
      <w:r w:rsidRPr="008C68BB">
        <w:rPr>
          <w:rFonts w:ascii="GHEA Grapalat" w:hAnsi="GHEA Grapalat"/>
          <w:i w:val="0"/>
          <w:sz w:val="24"/>
          <w:szCs w:val="24"/>
        </w:rPr>
        <w:t xml:space="preserve">Телефон: </w:t>
      </w:r>
      <w:r w:rsidRPr="008C68BB">
        <w:rPr>
          <w:rFonts w:ascii="GHEA Grapalat" w:hAnsi="GHEA Grapalat"/>
          <w:sz w:val="24"/>
          <w:szCs w:val="24"/>
        </w:rPr>
        <w:t>+374</w:t>
      </w:r>
      <w:r w:rsidRPr="008C68BB">
        <w:rPr>
          <w:rFonts w:ascii="GHEA Grapalat" w:hAnsi="GHEA Grapalat"/>
          <w:sz w:val="24"/>
          <w:szCs w:val="24"/>
          <w:lang w:val="af-ZA"/>
        </w:rPr>
        <w:t>10 65 01 54</w:t>
      </w:r>
    </w:p>
    <w:p w:rsidR="00EF4CCE" w:rsidRPr="008C68BB" w:rsidRDefault="00EF4CCE" w:rsidP="00EF4CCE">
      <w:pPr>
        <w:pStyle w:val="BodyTextIndent"/>
        <w:widowControl w:val="0"/>
        <w:spacing w:after="160" w:line="240" w:lineRule="auto"/>
        <w:ind w:left="1701" w:firstLine="0"/>
        <w:rPr>
          <w:rFonts w:ascii="GHEA Grapalat" w:hAnsi="GHEA Grapalat"/>
          <w:i w:val="0"/>
          <w:sz w:val="24"/>
          <w:szCs w:val="24"/>
        </w:rPr>
      </w:pPr>
      <w:r w:rsidRPr="008C68BB">
        <w:rPr>
          <w:rFonts w:ascii="GHEA Grapalat" w:hAnsi="GHEA Grapalat"/>
          <w:i w:val="0"/>
          <w:sz w:val="24"/>
          <w:szCs w:val="24"/>
        </w:rPr>
        <w:t>Электронная почта:</w:t>
      </w:r>
      <w:r w:rsidRPr="008C68BB">
        <w:rPr>
          <w:rFonts w:ascii="GHEA Grapalat" w:hAnsi="GHEA Grapalat"/>
          <w:i w:val="0"/>
          <w:sz w:val="24"/>
          <w:szCs w:val="24"/>
          <w:u w:val="single"/>
          <w:lang w:val="af-ZA"/>
        </w:rPr>
        <w:t xml:space="preserve"> </w:t>
      </w:r>
      <w:r w:rsidRPr="008C68BB">
        <w:rPr>
          <w:rFonts w:ascii="GHEA Grapalat" w:hAnsi="GHEA Grapalat"/>
          <w:sz w:val="24"/>
          <w:szCs w:val="24"/>
          <w:u w:val="single"/>
          <w:lang w:val="af-ZA"/>
        </w:rPr>
        <w:t>s.ghazaryan@ecopatrolservice.am</w:t>
      </w:r>
      <w:r w:rsidRPr="008C68BB">
        <w:rPr>
          <w:rFonts w:ascii="GHEA Grapalat" w:hAnsi="GHEA Grapalat"/>
          <w:i w:val="0"/>
          <w:sz w:val="24"/>
          <w:szCs w:val="24"/>
        </w:rPr>
        <w:t xml:space="preserve"> </w:t>
      </w:r>
    </w:p>
    <w:p w:rsidR="00915A97" w:rsidRPr="00D5443D" w:rsidRDefault="00EF4CCE" w:rsidP="00EF4CCE">
      <w:pPr>
        <w:pStyle w:val="BodyTextIndent"/>
        <w:widowControl w:val="0"/>
        <w:spacing w:after="160" w:line="240" w:lineRule="auto"/>
        <w:ind w:left="3969" w:firstLine="0"/>
        <w:rPr>
          <w:rFonts w:ascii="GHEA Grapalat" w:hAnsi="GHEA Grapalat"/>
          <w:i w:val="0"/>
          <w:sz w:val="16"/>
          <w:szCs w:val="16"/>
        </w:rPr>
      </w:pPr>
      <w:r w:rsidRPr="008C68BB">
        <w:rPr>
          <w:rFonts w:ascii="GHEA Grapalat" w:hAnsi="GHEA Grapalat"/>
          <w:i w:val="0"/>
          <w:sz w:val="24"/>
          <w:szCs w:val="24"/>
        </w:rPr>
        <w:t>Заказчик:</w:t>
      </w:r>
      <w:r w:rsidRPr="008C68BB">
        <w:rPr>
          <w:rFonts w:ascii="GHEA Grapalat" w:hAnsi="GHEA Grapalat"/>
          <w:sz w:val="24"/>
          <w:szCs w:val="24"/>
          <w:lang w:val="hy-AM"/>
        </w:rPr>
        <w:t xml:space="preserve"> Экопатрульн</w:t>
      </w:r>
      <w:r w:rsidRPr="008C68BB">
        <w:rPr>
          <w:rFonts w:ascii="GHEA Grapalat" w:hAnsi="GHEA Grapalat"/>
          <w:sz w:val="24"/>
          <w:szCs w:val="24"/>
        </w:rPr>
        <w:t>ая</w:t>
      </w:r>
      <w:r w:rsidRPr="008C68BB">
        <w:rPr>
          <w:rFonts w:ascii="GHEA Grapalat" w:hAnsi="GHEA Grapalat"/>
          <w:sz w:val="24"/>
          <w:szCs w:val="24"/>
          <w:lang w:val="hy-AM"/>
        </w:rPr>
        <w:t xml:space="preserve"> служб</w:t>
      </w:r>
      <w:r w:rsidRPr="008C68BB">
        <w:rPr>
          <w:rFonts w:ascii="GHEA Grapalat" w:hAnsi="GHEA Grapalat"/>
          <w:sz w:val="24"/>
          <w:szCs w:val="24"/>
        </w:rPr>
        <w:t>а</w:t>
      </w:r>
      <w:r w:rsidRPr="008C68BB">
        <w:rPr>
          <w:rFonts w:ascii="GHEA Grapalat" w:hAnsi="GHEA Grapalat"/>
          <w:sz w:val="24"/>
          <w:szCs w:val="24"/>
          <w:lang w:val="hy-AM"/>
        </w:rPr>
        <w:t xml:space="preserve"> Министерства окружающей среды</w:t>
      </w:r>
      <w:r w:rsidRPr="008C68BB">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EF4CCE" w:rsidRPr="008C68BB" w:rsidRDefault="005D7731" w:rsidP="00EF4CCE">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EF4CCE" w:rsidRPr="008C68BB">
        <w:rPr>
          <w:rFonts w:ascii="GHEA Grapalat" w:hAnsi="GHEA Grapalat"/>
          <w:i/>
        </w:rPr>
        <w:t>под кодом "</w:t>
      </w:r>
      <w:r w:rsidR="00EF4CCE" w:rsidRPr="008C68BB">
        <w:rPr>
          <w:rFonts w:ascii="GHEA Grapalat" w:hAnsi="GHEA Grapalat"/>
          <w:bCs/>
        </w:rPr>
        <w:t xml:space="preserve"> </w:t>
      </w:r>
      <w:r w:rsidR="00EF4CCE">
        <w:rPr>
          <w:rFonts w:ascii="GHEA Grapalat" w:hAnsi="GHEA Grapalat"/>
          <w:bCs/>
        </w:rPr>
        <w:t>МОСЭПС-ПТпЗК-25/</w:t>
      </w:r>
      <w:r w:rsidR="00EF4CCE">
        <w:rPr>
          <w:rFonts w:ascii="GHEA Grapalat" w:hAnsi="GHEA Grapalat"/>
          <w:bCs/>
          <w:lang w:val="hy-AM"/>
        </w:rPr>
        <w:t>13</w:t>
      </w:r>
      <w:r w:rsidR="00EF4CCE" w:rsidRPr="008C68BB">
        <w:rPr>
          <w:rFonts w:ascii="GHEA Grapalat" w:hAnsi="GHEA Grapalat"/>
          <w:i/>
        </w:rPr>
        <w:t>"</w:t>
      </w:r>
      <w:r w:rsidR="00EF4CCE" w:rsidRPr="008C68BB">
        <w:rPr>
          <w:rFonts w:ascii="GHEA Grapalat" w:hAnsi="GHEA Grapalat" w:cs="Times Armenian"/>
          <w:i/>
        </w:rPr>
        <w:br/>
      </w:r>
      <w:r w:rsidR="00EF4CCE" w:rsidRPr="008C68BB">
        <w:rPr>
          <w:rFonts w:ascii="GHEA Grapalat" w:hAnsi="GHEA Grapalat"/>
          <w:i/>
        </w:rPr>
        <w:t xml:space="preserve">№ 1 </w:t>
      </w:r>
      <w:r w:rsidR="00EF4CCE" w:rsidRPr="00EF4CCE">
        <w:rPr>
          <w:rFonts w:ascii="GHEA Grapalat" w:hAnsi="GHEA Grapalat"/>
          <w:b/>
          <w:i/>
          <w:lang w:val="hy-AM"/>
        </w:rPr>
        <w:t>01</w:t>
      </w:r>
      <w:r w:rsidR="00EF4CCE" w:rsidRPr="00EF4CCE">
        <w:rPr>
          <w:rFonts w:ascii="GHEA Grapalat" w:hAnsi="GHEA Grapalat"/>
          <w:b/>
          <w:i/>
        </w:rPr>
        <w:t xml:space="preserve"> Октябрь 202</w:t>
      </w:r>
      <w:r w:rsidR="00EF4CCE" w:rsidRPr="00EF4CCE">
        <w:rPr>
          <w:rFonts w:ascii="GHEA Grapalat" w:hAnsi="GHEA Grapalat"/>
          <w:b/>
          <w:i/>
          <w:lang w:val="hy-AM"/>
        </w:rPr>
        <w:t>5</w:t>
      </w:r>
      <w:r w:rsidR="00EF4CCE" w:rsidRPr="00EF4CCE">
        <w:rPr>
          <w:rFonts w:ascii="GHEA Grapalat" w:hAnsi="GHEA Grapalat"/>
          <w:b/>
          <w:i/>
        </w:rPr>
        <w:t xml:space="preserve"> года</w:t>
      </w:r>
    </w:p>
    <w:p w:rsidR="00096865" w:rsidRPr="009044F1" w:rsidRDefault="00096865" w:rsidP="00EF4CCE">
      <w:pPr>
        <w:pStyle w:val="BodyText"/>
        <w:widowControl w:val="0"/>
        <w:spacing w:after="160"/>
        <w:ind w:firstLine="567"/>
        <w:jc w:val="right"/>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EF4CCE" w:rsidRPr="008C68BB" w:rsidRDefault="00EF4CCE" w:rsidP="00EF4CCE">
      <w:pPr>
        <w:pStyle w:val="BodyText"/>
        <w:widowControl w:val="0"/>
        <w:spacing w:after="160"/>
        <w:ind w:right="-7" w:firstLine="567"/>
        <w:jc w:val="center"/>
        <w:rPr>
          <w:rFonts w:ascii="GHEA Grapalat" w:hAnsi="GHEA Grapalat"/>
          <w:b/>
        </w:rPr>
      </w:pPr>
      <w:r w:rsidRPr="008C68BB">
        <w:rPr>
          <w:rFonts w:ascii="GHEA Grapalat" w:hAnsi="GHEA Grapalat"/>
          <w:b/>
          <w:lang w:val="hy-AM"/>
        </w:rPr>
        <w:t>Экопатрульн</w:t>
      </w:r>
      <w:r w:rsidRPr="008C68BB">
        <w:rPr>
          <w:rFonts w:ascii="GHEA Grapalat" w:hAnsi="GHEA Grapalat"/>
          <w:b/>
        </w:rPr>
        <w:t>ая</w:t>
      </w:r>
      <w:r w:rsidRPr="008C68BB">
        <w:rPr>
          <w:rFonts w:ascii="GHEA Grapalat" w:hAnsi="GHEA Grapalat"/>
          <w:b/>
          <w:lang w:val="hy-AM"/>
        </w:rPr>
        <w:t xml:space="preserve"> служб</w:t>
      </w:r>
      <w:r w:rsidRPr="008C68BB">
        <w:rPr>
          <w:rFonts w:ascii="GHEA Grapalat" w:hAnsi="GHEA Grapalat"/>
          <w:b/>
        </w:rPr>
        <w:t>а</w:t>
      </w:r>
      <w:r w:rsidRPr="008C68BB">
        <w:rPr>
          <w:rFonts w:ascii="GHEA Grapalat" w:hAnsi="GHEA Grapalat"/>
          <w:b/>
          <w:lang w:val="hy-AM"/>
        </w:rPr>
        <w:t xml:space="preserve"> Министерства окружающей среды</w:t>
      </w:r>
    </w:p>
    <w:p w:rsidR="00EF4CCE" w:rsidRPr="008C68BB" w:rsidRDefault="00EF4CCE" w:rsidP="00EF4CCE">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EF4CCE" w:rsidRPr="008C68BB" w:rsidRDefault="00EF4CCE" w:rsidP="00EF4CCE">
      <w:pPr>
        <w:pStyle w:val="BodyText"/>
        <w:widowControl w:val="0"/>
        <w:spacing w:after="160"/>
        <w:ind w:right="-7"/>
        <w:jc w:val="center"/>
        <w:rPr>
          <w:rFonts w:ascii="GHEA Grapalat" w:hAnsi="GHEA Grapalat"/>
        </w:rPr>
      </w:pPr>
      <w:r w:rsidRPr="008C68BB">
        <w:rPr>
          <w:rFonts w:ascii="GHEA Grapalat" w:hAnsi="GHEA Grapalat"/>
        </w:rPr>
        <w:t xml:space="preserve">НА </w:t>
      </w:r>
      <w:r w:rsidRPr="008C68BB">
        <w:rPr>
          <w:rFonts w:ascii="Arial" w:hAnsi="Arial" w:cs="Arial"/>
          <w:b/>
          <w:color w:val="2C2D2E"/>
          <w:sz w:val="23"/>
          <w:szCs w:val="23"/>
          <w:shd w:val="clear" w:color="auto" w:fill="FFFFFF"/>
        </w:rPr>
        <w:t>ЗАПРОСА КОТИРОВКИ</w:t>
      </w:r>
      <w:r w:rsidRPr="008C68BB">
        <w:rPr>
          <w:rFonts w:ascii="GHEA Grapalat" w:hAnsi="GHEA Grapalat"/>
          <w:b/>
        </w:rPr>
        <w:t>,</w:t>
      </w:r>
      <w:r w:rsidRPr="008C68BB">
        <w:rPr>
          <w:rFonts w:ascii="GHEA Grapalat" w:hAnsi="GHEA Grapalat"/>
        </w:rPr>
        <w:t xml:space="preserve">, ОБЪЯВЛЕННЫЙ С ЦЕЛЬЮ </w:t>
      </w:r>
      <w:r w:rsidRPr="008C68BB">
        <w:rPr>
          <w:rFonts w:ascii="GHEA Grapalat" w:hAnsi="GHEA Grapalat"/>
          <w:bCs/>
        </w:rPr>
        <w:t xml:space="preserve">ПРИОБРЕТЕНИЕ </w:t>
      </w:r>
      <w:r w:rsidRPr="006C29F1">
        <w:rPr>
          <w:rFonts w:ascii="GHEA Grapalat" w:hAnsi="GHEA Grapalat" w:cs="Times Armenian"/>
          <w:lang w:val="hy-AM"/>
        </w:rPr>
        <w:t>ИНСТРУМЕНТОВ, ИСПОЛЬЗУЕМЫХ ПРИ ОБСЛУЖИВАНИИ АВТОТРАНСПОРТНЫХ СРЕДСТВ</w:t>
      </w:r>
      <w:r w:rsidRPr="00960182">
        <w:rPr>
          <w:rFonts w:ascii="GHEA Grapalat" w:hAnsi="GHEA Grapalat" w:cs="Times Armenian"/>
          <w:lang w:val="hy-AM"/>
        </w:rPr>
        <w:t xml:space="preserve"> ДЛЯ НУЖД</w:t>
      </w:r>
      <w:r w:rsidRPr="006C29F1">
        <w:rPr>
          <w:rFonts w:ascii="GHEA Grapalat" w:hAnsi="GHEA Grapalat" w:cs="Times Armenian"/>
        </w:rPr>
        <w:t xml:space="preserve"> ОБЛАСТНОГО ДЕПАРТАМЕНТА</w:t>
      </w:r>
      <w:r w:rsidRPr="003B3CB6">
        <w:rPr>
          <w:rFonts w:ascii="GHEA Grapalat" w:hAnsi="GHEA Grapalat" w:cs="Times Armenian"/>
        </w:rPr>
        <w:t xml:space="preserve"> </w:t>
      </w:r>
      <w:r w:rsidRPr="006C29F1">
        <w:rPr>
          <w:rFonts w:ascii="GHEA Grapalat" w:hAnsi="GHEA Grapalat" w:cs="Times Armenian"/>
        </w:rPr>
        <w:t>СЮНИКА</w:t>
      </w:r>
      <w:r w:rsidRPr="00960182">
        <w:rPr>
          <w:rFonts w:ascii="GHEA Grapalat" w:hAnsi="GHEA Grapalat" w:cs="Times Armenian"/>
          <w:lang w:val="hy-AM"/>
        </w:rPr>
        <w:t xml:space="preserve"> </w:t>
      </w:r>
      <w:r w:rsidRPr="003B3CB6">
        <w:rPr>
          <w:rFonts w:ascii="GHEA Grapalat" w:hAnsi="GHEA Grapalat" w:cs="Times Armenian"/>
          <w:lang w:val="hy-AM"/>
        </w:rPr>
        <w:t>И</w:t>
      </w:r>
      <w:r>
        <w:rPr>
          <w:rFonts w:ascii="GHEA Grapalat" w:hAnsi="GHEA Grapalat" w:cs="Times Armenian"/>
        </w:rPr>
        <w:t xml:space="preserve"> ЕГО</w:t>
      </w:r>
      <w:r w:rsidRPr="003B3CB6">
        <w:rPr>
          <w:rFonts w:ascii="GHEA Grapalat" w:hAnsi="GHEA Grapalat" w:cs="Times Armenian"/>
          <w:lang w:val="hy-AM"/>
        </w:rPr>
        <w:t xml:space="preserve"> УЧАСТКОВ </w:t>
      </w:r>
    </w:p>
    <w:p w:rsidR="00EF4CCE" w:rsidRPr="008C68BB" w:rsidRDefault="00EF4CCE" w:rsidP="00EF4CCE">
      <w:pPr>
        <w:pStyle w:val="BodyText"/>
        <w:widowControl w:val="0"/>
        <w:spacing w:after="160"/>
        <w:ind w:right="-7"/>
        <w:jc w:val="center"/>
        <w:rPr>
          <w:rFonts w:ascii="GHEA Grapalat" w:hAnsi="GHEA Grapalat"/>
          <w:i/>
        </w:rPr>
      </w:pPr>
      <w:r w:rsidRPr="008C68BB">
        <w:rPr>
          <w:rFonts w:ascii="GHEA Grapalat" w:hAnsi="GHEA Grapalat"/>
          <w:i/>
        </w:rPr>
        <w:t>ЭКОПАТРУЛЬНОЙ СЛУЖБЫ МИНИСТЕРСТВА ОКРУЖАЮЩЕЙ СРЕДЫ</w:t>
      </w: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EF4CCE" w:rsidRPr="008C68BB" w:rsidRDefault="00EF4CCE" w:rsidP="00EF4CCE">
      <w:pPr>
        <w:widowControl w:val="0"/>
        <w:jc w:val="center"/>
        <w:rPr>
          <w:rFonts w:ascii="GHEA Grapalat" w:hAnsi="GHEA Grapalat"/>
          <w:i/>
          <w:sz w:val="20"/>
          <w:szCs w:val="20"/>
        </w:rPr>
      </w:pPr>
      <w:r w:rsidRPr="006C29F1">
        <w:rPr>
          <w:rFonts w:ascii="GHEA Grapalat" w:hAnsi="GHEA Grapalat" w:cs="Times Armenian"/>
          <w:lang w:val="hy-AM"/>
        </w:rPr>
        <w:t>ИНСТРУМЕНТОВ, ИСПОЛЬЗУЕМЫХ ПРИ ОБСЛУЖИВАНИИ АВТОТРАНСПОРТНЫХ</w:t>
      </w:r>
      <w:r w:rsidRPr="008C68BB">
        <w:rPr>
          <w:rFonts w:ascii="GHEA Grapalat" w:hAnsi="GHEA Grapalat"/>
          <w:b/>
        </w:rPr>
        <w:t xml:space="preserve"> ДЛЯ НУЖД </w:t>
      </w:r>
      <w:r w:rsidRPr="008C68BB">
        <w:rPr>
          <w:rFonts w:ascii="GHEA Grapalat" w:hAnsi="GHEA Grapalat"/>
          <w:b/>
          <w:i/>
        </w:rPr>
        <w:t>ЭКОПАТРУЛЬНОЙ СЛУЖБЫ МИНИСТЕРСТВА ОКРУЖАЮЩЕЙ СРЕДЫ</w:t>
      </w:r>
    </w:p>
    <w:p w:rsidR="00EF4CCE" w:rsidRPr="008C68BB" w:rsidRDefault="00EF4CCE" w:rsidP="00EF4CCE">
      <w:pPr>
        <w:widowControl w:val="0"/>
        <w:spacing w:after="160"/>
        <w:jc w:val="center"/>
        <w:rPr>
          <w:rFonts w:ascii="GHEA Grapalat" w:hAnsi="GHEA Grapalat"/>
          <w:i/>
        </w:rPr>
      </w:pPr>
      <w:r w:rsidRPr="008C68BB">
        <w:rPr>
          <w:rFonts w:ascii="GHEA Grapalat" w:hAnsi="GHEA Grapalat"/>
          <w:b/>
        </w:rPr>
        <w:t xml:space="preserve">ПРИГЛАШЕНИЯ НА </w:t>
      </w:r>
      <w:r w:rsidRPr="008C68BB">
        <w:rPr>
          <w:rFonts w:ascii="Arial" w:hAnsi="Arial" w:cs="Arial"/>
          <w:b/>
          <w:color w:val="2C2D2E"/>
          <w:sz w:val="23"/>
          <w:szCs w:val="23"/>
          <w:shd w:val="clear" w:color="auto" w:fill="FFFFFF"/>
        </w:rPr>
        <w:t>ЗАПРОСА КОТИРОВКИ</w:t>
      </w:r>
      <w:r w:rsidRPr="008C68BB">
        <w:rPr>
          <w:rFonts w:ascii="GHEA Grapalat" w:hAnsi="GHEA Grapalat"/>
          <w:b/>
        </w:rPr>
        <w:t xml:space="preserve">, </w:t>
      </w:r>
      <w:r w:rsidRPr="008C68BB">
        <w:rPr>
          <w:rFonts w:ascii="GHEA Grapalat" w:hAnsi="GHEA Grapalat"/>
          <w:b/>
        </w:rPr>
        <w:b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r w:rsidR="00EF4CCE" w:rsidRPr="00EF4CCE">
        <w:rPr>
          <w:rFonts w:ascii="GHEA Grapalat" w:hAnsi="GHEA Grapalat" w:cs="Times Armenian"/>
          <w:lang w:val="hy-AM"/>
        </w:rPr>
        <w:t xml:space="preserve"> </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EF4CCE" w:rsidRPr="008C68BB" w:rsidRDefault="00EF4CCE" w:rsidP="00EF4CCE">
      <w:pPr>
        <w:widowControl w:val="0"/>
        <w:spacing w:after="160"/>
        <w:jc w:val="center"/>
        <w:rPr>
          <w:rFonts w:ascii="GHEA Grapalat" w:hAnsi="GHEA Grapalat"/>
          <w:b/>
        </w:rPr>
      </w:pPr>
      <w:r w:rsidRPr="008C68BB">
        <w:rPr>
          <w:rFonts w:ascii="GHEA Grapalat" w:hAnsi="GHEA Grapalat"/>
          <w:b/>
        </w:rPr>
        <w:t xml:space="preserve">ИНСТРУКЦИЯ ПО ПОДГОТОВКЕ ЗАЯВКИ </w:t>
      </w:r>
      <w:r w:rsidRPr="008C68BB">
        <w:rPr>
          <w:rFonts w:ascii="GHEA Grapalat" w:hAnsi="GHEA Grapalat"/>
          <w:b/>
        </w:rPr>
        <w:br/>
        <w:t>НА</w:t>
      </w:r>
      <w:r w:rsidRPr="008C68BB">
        <w:t xml:space="preserve"> </w:t>
      </w:r>
      <w:r w:rsidRPr="008C68BB">
        <w:rPr>
          <w:rFonts w:ascii="Arial" w:hAnsi="Arial" w:cs="Arial"/>
          <w:color w:val="2C2D2E"/>
          <w:sz w:val="23"/>
          <w:szCs w:val="23"/>
          <w:shd w:val="clear" w:color="auto" w:fill="FFFFFF"/>
        </w:rPr>
        <w:t>ЗАПРОСА КОТИРОВОК</w:t>
      </w:r>
      <w:r w:rsidRPr="008C68BB">
        <w:rPr>
          <w:rFonts w:ascii="GHEA Grapalat" w:hAnsi="GHEA Grapalat"/>
          <w:b/>
        </w:rPr>
        <w:t>И</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F4CCE" w:rsidRPr="00EF4CCE">
        <w:rPr>
          <w:rFonts w:ascii="GHEA Grapalat" w:hAnsi="GHEA Grapalat"/>
          <w:b/>
          <w:bCs/>
        </w:rPr>
        <w:t>МОСЭПС-ПТпЗК-25/</w:t>
      </w:r>
      <w:r w:rsidR="00EF4CCE" w:rsidRPr="00EF4CCE">
        <w:rPr>
          <w:rFonts w:ascii="GHEA Grapalat" w:hAnsi="GHEA Grapalat"/>
          <w:b/>
          <w:bCs/>
          <w:lang w:val="hy-AM"/>
        </w:rPr>
        <w:t>13</w:t>
      </w:r>
      <w:r w:rsidR="00EF4CCE" w:rsidRPr="008C68BB">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F4CCE" w:rsidRPr="008C68BB" w:rsidRDefault="00EF4CCE" w:rsidP="00EF4CCE">
      <w:pPr>
        <w:pStyle w:val="BodyTextIndent2"/>
        <w:spacing w:line="240" w:lineRule="auto"/>
        <w:ind w:firstLine="567"/>
        <w:rPr>
          <w:rFonts w:ascii="GHEA Grapalat" w:hAnsi="GHEA Grapalat"/>
          <w:sz w:val="24"/>
          <w:szCs w:val="24"/>
        </w:rPr>
      </w:pPr>
      <w:r w:rsidRPr="008C68BB">
        <w:rPr>
          <w:rFonts w:ascii="GHEA Grapalat" w:hAnsi="GHEA Grapalat"/>
          <w:sz w:val="24"/>
          <w:szCs w:val="24"/>
        </w:rPr>
        <w:t xml:space="preserve">Адрес электронной почты секретаря оценочной комиссии </w:t>
      </w:r>
      <w:hyperlink r:id="rId12" w:history="1">
        <w:r w:rsidRPr="008C68BB">
          <w:rPr>
            <w:rStyle w:val="Hyperlink"/>
            <w:rFonts w:ascii="GHEA Grapalat" w:hAnsi="GHEA Grapalat"/>
            <w:sz w:val="24"/>
            <w:szCs w:val="24"/>
          </w:rPr>
          <w:t>s.ghazaryan@ecopatrolservice.am</w:t>
        </w:r>
      </w:hyperlink>
      <w:r w:rsidRPr="008C68BB">
        <w:rPr>
          <w:rFonts w:ascii="GHEA Grapalat" w:hAnsi="GHEA Grapalat"/>
          <w:sz w:val="24"/>
          <w:szCs w:val="24"/>
        </w:rPr>
        <w:t>.</w:t>
      </w:r>
    </w:p>
    <w:p w:rsidR="00EF4CCE" w:rsidRPr="008C68BB" w:rsidRDefault="00EF4CCE" w:rsidP="00EF4CCE">
      <w:pPr>
        <w:pStyle w:val="BodyTextIndent2"/>
        <w:spacing w:line="240" w:lineRule="auto"/>
        <w:ind w:firstLine="567"/>
        <w:rPr>
          <w:rFonts w:ascii="GHEA Grapalat" w:hAnsi="GHEA Grapalat"/>
          <w:sz w:val="28"/>
          <w:szCs w:val="24"/>
        </w:rPr>
      </w:pPr>
    </w:p>
    <w:p w:rsidR="003E1421" w:rsidRPr="009044F1" w:rsidRDefault="003E1421" w:rsidP="00B46D58">
      <w:pPr>
        <w:pStyle w:val="BodyTextIndent2"/>
        <w:widowControl w:val="0"/>
        <w:spacing w:after="160" w:line="240" w:lineRule="auto"/>
        <w:ind w:firstLine="567"/>
        <w:rPr>
          <w:rFonts w:ascii="GHEA Grapalat" w:hAnsi="GHEA Grapalat"/>
          <w:sz w:val="24"/>
          <w:szCs w:val="24"/>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F4CCE" w:rsidRPr="00EF4CCE">
        <w:rPr>
          <w:rFonts w:ascii="GHEA Grapalat" w:hAnsi="GHEA Grapalat" w:cs="Times Armenian"/>
          <w:sz w:val="24"/>
          <w:szCs w:val="24"/>
          <w:lang w:val="hy-AM"/>
        </w:rPr>
        <w:t xml:space="preserve"> </w:t>
      </w:r>
      <w:r w:rsidR="00EF4CCE" w:rsidRPr="00EF4CCE">
        <w:rPr>
          <w:rFonts w:ascii="GHEA Grapalat" w:hAnsi="GHEA Grapalat" w:cs="Times Armenian"/>
          <w:b/>
          <w:sz w:val="24"/>
          <w:szCs w:val="24"/>
          <w:lang w:val="hy-AM"/>
        </w:rPr>
        <w:t>инструментов, используемых при обслуживании автотранспортных</w:t>
      </w:r>
      <w:r w:rsidR="00EF4CCE" w:rsidRPr="006C29F1">
        <w:rPr>
          <w:rFonts w:ascii="GHEA Grapalat" w:hAnsi="GHEA Grapalat" w:cs="Times Armenian"/>
          <w:sz w:val="24"/>
          <w:szCs w:val="24"/>
          <w:lang w:val="hy-AM"/>
        </w:rPr>
        <w:t xml:space="preserve"> </w:t>
      </w:r>
      <w:r w:rsidRPr="009044F1">
        <w:rPr>
          <w:rFonts w:ascii="GHEA Grapalat" w:hAnsi="GHEA Grapalat"/>
          <w:i w:val="0"/>
          <w:sz w:val="24"/>
          <w:szCs w:val="24"/>
        </w:rPr>
        <w:t>" (далее — также товар) для нужд "</w:t>
      </w:r>
      <w:r w:rsidR="00EF4CCE" w:rsidRPr="00EF4CCE">
        <w:rPr>
          <w:rFonts w:ascii="GHEA Grapalat" w:hAnsi="GHEA Grapalat"/>
          <w:sz w:val="24"/>
          <w:szCs w:val="24"/>
        </w:rPr>
        <w:t xml:space="preserve"> </w:t>
      </w:r>
      <w:r w:rsidR="00EF4CCE" w:rsidRPr="008C68BB">
        <w:rPr>
          <w:rFonts w:ascii="GHEA Grapalat" w:hAnsi="GHEA Grapalat"/>
          <w:sz w:val="24"/>
          <w:szCs w:val="24"/>
        </w:rPr>
        <w:t>Экопатрульной службы Министерства окружающей среды</w:t>
      </w:r>
      <w:r w:rsidR="00EF4CCE"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EF4CCE">
        <w:rPr>
          <w:rFonts w:ascii="GHEA Grapalat" w:hAnsi="GHEA Grapalat"/>
          <w:i w:val="0"/>
          <w:sz w:val="24"/>
          <w:szCs w:val="24"/>
          <w:lang w:val="hy-AM"/>
        </w:rPr>
        <w:t>2</w:t>
      </w:r>
      <w:r w:rsidRPr="009044F1">
        <w:rPr>
          <w:rFonts w:ascii="GHEA Grapalat" w:hAnsi="GHEA Grapalat"/>
          <w:i w:val="0"/>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8A581B" w:rsidRPr="009044F1" w:rsidTr="008A581B">
        <w:trPr>
          <w:jc w:val="center"/>
        </w:trPr>
        <w:tc>
          <w:tcPr>
            <w:tcW w:w="1515" w:type="dxa"/>
            <w:vAlign w:val="center"/>
          </w:tcPr>
          <w:p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rsidR="008A581B" w:rsidRPr="00A271B8" w:rsidRDefault="00A271B8" w:rsidP="008A581B">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144000</w:t>
            </w:r>
          </w:p>
        </w:tc>
        <w:tc>
          <w:tcPr>
            <w:tcW w:w="6317" w:type="dxa"/>
            <w:vAlign w:val="center"/>
          </w:tcPr>
          <w:p w:rsidR="008A581B" w:rsidRPr="009044F1" w:rsidRDefault="00A271B8" w:rsidP="00B46D58">
            <w:pPr>
              <w:pStyle w:val="BodyTextIndent2"/>
              <w:widowControl w:val="0"/>
              <w:spacing w:after="120" w:line="240" w:lineRule="auto"/>
              <w:ind w:firstLine="0"/>
              <w:rPr>
                <w:rFonts w:ascii="GHEA Grapalat" w:hAnsi="GHEA Grapalat"/>
                <w:sz w:val="24"/>
                <w:szCs w:val="24"/>
                <w:u w:val="single"/>
                <w:vertAlign w:val="subscript"/>
              </w:rPr>
            </w:pPr>
            <w:r w:rsidRPr="00A271B8">
              <w:rPr>
                <w:rFonts w:ascii="GHEA Grapalat" w:hAnsi="GHEA Grapalat"/>
                <w:sz w:val="24"/>
                <w:szCs w:val="24"/>
                <w:u w:val="single"/>
              </w:rPr>
              <w:t>порошковый огнетушитель</w:t>
            </w:r>
          </w:p>
        </w:tc>
      </w:tr>
      <w:tr w:rsidR="008A581B" w:rsidRPr="009044F1" w:rsidTr="008A581B">
        <w:trPr>
          <w:jc w:val="center"/>
        </w:trPr>
        <w:tc>
          <w:tcPr>
            <w:tcW w:w="1515" w:type="dxa"/>
            <w:vAlign w:val="center"/>
          </w:tcPr>
          <w:p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02" w:type="dxa"/>
            <w:vAlign w:val="center"/>
          </w:tcPr>
          <w:p w:rsidR="008A581B" w:rsidRPr="00A271B8" w:rsidRDefault="00A271B8" w:rsidP="008A581B">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240000</w:t>
            </w:r>
          </w:p>
        </w:tc>
        <w:tc>
          <w:tcPr>
            <w:tcW w:w="6317" w:type="dxa"/>
            <w:vAlign w:val="center"/>
          </w:tcPr>
          <w:p w:rsidR="008A581B" w:rsidRPr="009044F1" w:rsidRDefault="00A271B8" w:rsidP="00B46D58">
            <w:pPr>
              <w:pStyle w:val="BodyTextIndent2"/>
              <w:widowControl w:val="0"/>
              <w:spacing w:after="120" w:line="240" w:lineRule="auto"/>
              <w:ind w:firstLine="0"/>
              <w:rPr>
                <w:rFonts w:ascii="GHEA Grapalat" w:hAnsi="GHEA Grapalat"/>
                <w:sz w:val="24"/>
                <w:szCs w:val="24"/>
              </w:rPr>
            </w:pPr>
            <w:r w:rsidRPr="00A271B8">
              <w:rPr>
                <w:rFonts w:ascii="GHEA Grapalat" w:hAnsi="GHEA Grapalat"/>
                <w:sz w:val="24"/>
                <w:szCs w:val="24"/>
                <w:u w:val="single"/>
              </w:rPr>
              <w:t>гибкий стержень с тросом</w:t>
            </w:r>
          </w:p>
        </w:tc>
      </w:tr>
    </w:tbl>
    <w:p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del w:id="1" w:author="Inesa Kocharyan" w:date="2025-03-19T11:36:00Z">
        <w:r w:rsidR="00AA7117" w:rsidDel="00F712C8">
          <w:rPr>
            <w:rFonts w:ascii="GHEA Grapalat" w:hAnsi="GHEA Grapalat"/>
            <w:sz w:val="24"/>
            <w:szCs w:val="24"/>
          </w:rPr>
          <w:delText xml:space="preserve"> </w:delText>
        </w:r>
      </w:del>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ins w:id="2"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EF4CCE"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w:t>
      </w:r>
      <w:r w:rsidRPr="009044F1">
        <w:rPr>
          <w:rFonts w:ascii="GHEA Grapalat" w:hAnsi="GHEA Grapalat"/>
        </w:rPr>
        <w:lastRenderedPageBreak/>
        <w:t>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3"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w:t>
      </w:r>
      <w:r w:rsidRPr="009044F1">
        <w:rPr>
          <w:rFonts w:ascii="GHEA Grapalat" w:hAnsi="GHEA Grapalat"/>
        </w:rPr>
        <w:lastRenderedPageBreak/>
        <w:t xml:space="preserve">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F1EC9">
        <w:rPr>
          <w:rFonts w:ascii="GHEA Grapalat" w:hAnsi="GHEA Grapalat"/>
          <w:sz w:val="24"/>
          <w:szCs w:val="24"/>
        </w:rPr>
        <w:t xml:space="preserve">запроса котировоки </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A271B8">
        <w:rPr>
          <w:rFonts w:ascii="GHEA Grapalat" w:hAnsi="GHEA Grapalat"/>
          <w:sz w:val="24"/>
          <w:szCs w:val="24"/>
          <w:lang w:val="hy-AM"/>
        </w:rPr>
        <w:t xml:space="preserve"> </w:t>
      </w:r>
      <w:r w:rsidR="00A271B8" w:rsidRPr="00A271B8">
        <w:rPr>
          <w:rFonts w:ascii="GHEA Grapalat" w:hAnsi="GHEA Grapalat"/>
          <w:b/>
          <w:sz w:val="24"/>
          <w:szCs w:val="24"/>
        </w:rPr>
        <w:t>1</w:t>
      </w:r>
      <w:r w:rsidR="00A271B8" w:rsidRPr="00A271B8">
        <w:rPr>
          <w:rFonts w:ascii="GHEA Grapalat" w:hAnsi="GHEA Grapalat"/>
          <w:b/>
          <w:sz w:val="24"/>
          <w:szCs w:val="24"/>
          <w:lang w:val="hy-AM"/>
        </w:rPr>
        <w:t>6</w:t>
      </w:r>
      <w:r w:rsidR="00A271B8" w:rsidRPr="00A271B8">
        <w:rPr>
          <w:rFonts w:ascii="GHEA Grapalat" w:hAnsi="GHEA Grapalat"/>
          <w:b/>
          <w:sz w:val="24"/>
          <w:szCs w:val="24"/>
        </w:rPr>
        <w:t>:00</w:t>
      </w:r>
      <w:r w:rsidR="00A271B8" w:rsidRPr="008C68BB">
        <w:rPr>
          <w:rFonts w:ascii="GHEA Grapalat" w:hAnsi="GHEA Grapalat"/>
          <w:sz w:val="24"/>
          <w:szCs w:val="24"/>
        </w:rPr>
        <w:t xml:space="preserve"> </w:t>
      </w:r>
      <w:r w:rsidR="00A271B8">
        <w:rPr>
          <w:rFonts w:ascii="GHEA Grapalat" w:hAnsi="GHEA Grapalat"/>
          <w:sz w:val="24"/>
          <w:szCs w:val="24"/>
        </w:rPr>
        <w:t xml:space="preserve"> часов "</w:t>
      </w:r>
      <w:r w:rsidR="00A271B8" w:rsidRPr="00A271B8">
        <w:rPr>
          <w:rFonts w:ascii="GHEA Grapalat" w:hAnsi="GHEA Grapalat"/>
          <w:b/>
          <w:sz w:val="24"/>
          <w:szCs w:val="24"/>
          <w:lang w:val="hy-AM"/>
        </w:rPr>
        <w:t>7</w:t>
      </w:r>
      <w:r w:rsidRPr="00A271B8">
        <w:rPr>
          <w:rFonts w:ascii="GHEA Grapalat" w:hAnsi="GHEA Grapalat"/>
          <w:b/>
          <w:sz w:val="24"/>
          <w:szCs w:val="24"/>
        </w:rPr>
        <w:t>"</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w:t>
      </w:r>
      <w:r w:rsidR="001B47B5" w:rsidRPr="00F528BF">
        <w:rPr>
          <w:rFonts w:ascii="GHEA Grapalat" w:hAnsi="GHEA Grapalat"/>
          <w:sz w:val="24"/>
          <w:szCs w:val="24"/>
        </w:rPr>
        <w:lastRenderedPageBreak/>
        <w:t xml:space="preserve">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FootnoteReference"/>
          <w:rFonts w:ascii="GHEA Grapalat" w:hAnsi="GHEA Grapalat"/>
        </w:rPr>
        <w:footnoteReference w:customMarkFollows="1" w:id="7"/>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w:t>
      </w:r>
      <w:r w:rsidRPr="009044F1">
        <w:rPr>
          <w:rFonts w:ascii="GHEA Grapalat" w:hAnsi="GHEA Grapalat"/>
          <w:sz w:val="24"/>
          <w:szCs w:val="24"/>
        </w:rPr>
        <w:lastRenderedPageBreak/>
        <w:t xml:space="preserve">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B820B6">
        <w:rPr>
          <w:rFonts w:ascii="GHEA Grapalat" w:hAnsi="GHEA Grapalat"/>
        </w:rPr>
        <w:t>цены закупки</w:t>
      </w:r>
      <w:r w:rsidRPr="009044F1">
        <w:rPr>
          <w:rFonts w:ascii="GHEA Grapalat" w:hAnsi="GHEA Grapalat"/>
        </w:rPr>
        <w:t>.</w:t>
      </w:r>
      <w:r w:rsidR="003C6EB1" w:rsidRPr="003C6EB1">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купки, то размер обеспечения заявки равен пяти процентам ценового предложения</w:t>
      </w:r>
      <w:r w:rsidR="003C6EB1">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D94E21" w:rsidRPr="00996C18" w:rsidRDefault="001578D4" w:rsidP="003F741E">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решения оценочной комиссии об объявлении процедуры закупки несостоявшейся</w:t>
      </w:r>
      <w:r w:rsidR="00D94E21">
        <w:rPr>
          <w:rFonts w:ascii="GHEA Grapalat" w:hAnsi="GHEA Grapalat"/>
        </w:rPr>
        <w:t>.</w:t>
      </w:r>
    </w:p>
    <w:p w:rsidR="001578D4" w:rsidRPr="009044F1" w:rsidRDefault="00634E2A" w:rsidP="00B46D58">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57527A" w:rsidRPr="00D11608">
        <w:rPr>
          <w:rFonts w:ascii="GHEA Grapalat" w:hAnsi="GHEA Grapalat"/>
          <w:vertAlign w:val="superscript"/>
        </w:rPr>
        <w:t>9.1</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008D6463" w:rsidRPr="008C5307">
        <w:rPr>
          <w:rFonts w:ascii="GHEA Grapalat" w:hAnsi="GHEA Grapalat"/>
        </w:rPr>
        <w:t>-</w:t>
      </w:r>
      <w:r w:rsidR="008D6463" w:rsidRPr="003226FA">
        <w:rPr>
          <w:rFonts w:ascii="GHEA Grapalat" w:hAnsi="GHEA Grapalat"/>
        </w:rPr>
        <w:t>Министерств</w:t>
      </w:r>
      <w:r w:rsidR="008D6463">
        <w:rPr>
          <w:rFonts w:ascii="GHEA Grapalat" w:hAnsi="GHEA Grapalat"/>
          <w:lang w:val="en-US"/>
        </w:rPr>
        <w:t>o</w:t>
      </w:r>
      <w:r w:rsidR="008D6463" w:rsidRPr="003226FA">
        <w:rPr>
          <w:rFonts w:ascii="GHEA Grapalat" w:hAnsi="GHEA Grapalat"/>
        </w:rPr>
        <w:t xml:space="preserve"> финансов</w:t>
      </w:r>
      <w:r w:rsidR="00BA401A" w:rsidRPr="008C5307">
        <w:rPr>
          <w:rFonts w:ascii="GHEA Grapalat" w:hAnsi="GHEA Grapalat"/>
        </w:rPr>
        <w:t xml:space="preserve"> </w:t>
      </w:r>
      <w:r w:rsidR="00BA401A">
        <w:rPr>
          <w:rFonts w:ascii="GHEA Grapalat" w:hAnsi="GHEA Grapalat"/>
        </w:rPr>
        <w:t>РА</w:t>
      </w:r>
      <w:r w:rsidR="008D6463" w:rsidRPr="003226FA">
        <w:rPr>
          <w:rFonts w:ascii="GHEA Grapalat" w:hAnsi="GHEA Grapalat"/>
        </w:rPr>
        <w:t xml:space="preserve"> </w:t>
      </w:r>
      <w:r w:rsidRPr="008C5307">
        <w:rPr>
          <w:rFonts w:ascii="GHEA Grapalat" w:hAnsi="GHEA Grapalat"/>
        </w:rPr>
        <w:t xml:space="preserve">приложив копию </w:t>
      </w:r>
      <w:r w:rsidR="008D6463" w:rsidRPr="00700209">
        <w:rPr>
          <w:rFonts w:ascii="GHEA Grapalat" w:hAnsi="GHEA Grapalat"/>
        </w:rPr>
        <w:t>представленного заявкой</w:t>
      </w:r>
      <w:r w:rsidR="008D6463" w:rsidRPr="008D6463">
        <w:rPr>
          <w:rFonts w:ascii="GHEA Grapalat" w:hAnsi="GHEA Grapalat"/>
        </w:rPr>
        <w:t xml:space="preserve"> </w:t>
      </w:r>
      <w:r w:rsidRPr="008C5307">
        <w:rPr>
          <w:rFonts w:ascii="GHEA Grapalat" w:hAnsi="GHEA Grapalat"/>
        </w:rPr>
        <w:t>документа</w:t>
      </w:r>
      <w:r w:rsidR="008D6463" w:rsidRPr="008D6463">
        <w:rPr>
          <w:rFonts w:ascii="GHEA Grapalat" w:hAnsi="GHEA Grapalat"/>
        </w:rPr>
        <w:t xml:space="preserve"> </w:t>
      </w:r>
      <w:r w:rsidR="008D6463" w:rsidRPr="004A1042">
        <w:rPr>
          <w:rFonts w:ascii="GHEA Grapalat" w:hAnsi="GHEA Grapalat"/>
        </w:rPr>
        <w:t>обосновывающ</w:t>
      </w:r>
      <w:r w:rsidR="00BA401A">
        <w:rPr>
          <w:rFonts w:ascii="GHEA Grapalat" w:hAnsi="GHEA Grapalat"/>
        </w:rPr>
        <w:t>ую</w:t>
      </w:r>
      <w:r w:rsidR="008D6463" w:rsidRPr="004A1042">
        <w:rPr>
          <w:rFonts w:ascii="GHEA Grapalat" w:hAnsi="GHEA Grapalat"/>
        </w:rPr>
        <w:t xml:space="preserve"> выплату</w:t>
      </w:r>
      <w:r w:rsidRPr="008C5307">
        <w:rPr>
          <w:rFonts w:ascii="GHEA Grapalat" w:hAnsi="GHEA Grapalat"/>
        </w:rPr>
        <w:t xml:space="preserve">, </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sidR="001826BF">
        <w:rPr>
          <w:rFonts w:ascii="GHEA Grapalat" w:hAnsi="GHEA Grapalat"/>
        </w:rPr>
        <w:t>-</w:t>
      </w:r>
      <w:r w:rsidRPr="008C5307">
        <w:rPr>
          <w:rFonts w:ascii="GHEA Grapalat" w:hAnsi="GHEA Grapalat"/>
        </w:rPr>
        <w:t xml:space="preserve"> выдавш</w:t>
      </w:r>
      <w:r w:rsidR="008D6463">
        <w:rPr>
          <w:rFonts w:ascii="GHEA Grapalat" w:hAnsi="GHEA Grapalat"/>
        </w:rPr>
        <w:t xml:space="preserve">ий </w:t>
      </w:r>
      <w:r w:rsidRPr="008C5307">
        <w:rPr>
          <w:rFonts w:ascii="GHEA Grapalat" w:hAnsi="GHEA Grapalat"/>
        </w:rPr>
        <w:t>гарантию</w:t>
      </w:r>
      <w:r w:rsidR="001826BF" w:rsidRPr="001826BF">
        <w:rPr>
          <w:rFonts w:ascii="GHEA Grapalat" w:hAnsi="GHEA Grapalat"/>
        </w:rPr>
        <w:t xml:space="preserve"> </w:t>
      </w:r>
      <w:r w:rsidR="001826BF" w:rsidRPr="007D0088">
        <w:rPr>
          <w:rFonts w:ascii="GHEA Grapalat" w:hAnsi="GHEA Grapalat"/>
        </w:rPr>
        <w:t>банк</w:t>
      </w:r>
      <w:r w:rsidRPr="008C5307">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7964B7"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964B7">
        <w:rPr>
          <w:rFonts w:ascii="GHEA Grapalat" w:hAnsi="GHEA Grapalat"/>
        </w:rPr>
        <w:t>В</w:t>
      </w:r>
      <w:r w:rsidR="00CC5A7B" w:rsidRPr="007964B7">
        <w:rPr>
          <w:rFonts w:ascii="Courier New" w:hAnsi="Courier New" w:cs="Courier New"/>
        </w:rPr>
        <w:t> </w:t>
      </w:r>
      <w:r w:rsidR="00CC5A7B"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00CC5A7B" w:rsidRPr="007964B7">
        <w:rPr>
          <w:rFonts w:ascii="Courier New" w:hAnsi="Courier New" w:cs="Courier New"/>
        </w:rPr>
        <w:t> </w:t>
      </w:r>
      <w:r w:rsidR="00CC5A7B" w:rsidRPr="007964B7">
        <w:rPr>
          <w:rFonts w:ascii="GHEA Grapalat" w:hAnsi="GHEA Grapalat"/>
        </w:rPr>
        <w:t>представленным лотам,</w:t>
      </w:r>
      <w:r w:rsidR="00CC5A7B" w:rsidRPr="007964B7">
        <w:rPr>
          <w:rFonts w:ascii="GHEA Grapalat" w:hAnsi="GHEA Grapalat"/>
          <w:color w:val="000000" w:themeColor="text1"/>
        </w:rPr>
        <w:t xml:space="preserve"> </w:t>
      </w:r>
      <w:r w:rsidR="00CC5A7B" w:rsidRPr="007964B7">
        <w:rPr>
          <w:rFonts w:ascii="GHEA Grapalat" w:hAnsi="GHEA Grapalat"/>
        </w:rPr>
        <w:t xml:space="preserve">а в том случае </w:t>
      </w:r>
      <w:r w:rsidR="00CC5A7B" w:rsidRPr="007964B7">
        <w:rPr>
          <w:rFonts w:ascii="GHEA Grapalat" w:hAnsi="GHEA Grapalat"/>
          <w:lang w:val="en-US"/>
        </w:rPr>
        <w:t>e</w:t>
      </w:r>
      <w:r w:rsidR="00CC5A7B" w:rsidRPr="007964B7">
        <w:rPr>
          <w:rFonts w:ascii="GHEA Grapalat" w:hAnsi="GHEA Grapalat"/>
        </w:rPr>
        <w:t>сли ценовые предложения превышают цены закупки - в отношении общей суммы ценовых предложений</w:t>
      </w:r>
      <w:r w:rsidR="00CC5A7B" w:rsidRPr="007964B7">
        <w:rPr>
          <w:rFonts w:ascii="GHEA Grapalat" w:hAnsi="GHEA Grapalat"/>
          <w:color w:val="000000" w:themeColor="text1"/>
        </w:rPr>
        <w:t xml:space="preserve"> с учетом </w:t>
      </w:r>
      <w:r w:rsidR="00CC5A7B" w:rsidRPr="007964B7">
        <w:rPr>
          <w:rFonts w:ascii="GHEA Grapalat" w:hAnsi="GHEA Grapalat" w:cs="Sylfaen"/>
        </w:rPr>
        <w:t>требований абзаца «д» подпункта 1 пункта 32 Порядка</w:t>
      </w:r>
      <w:r w:rsidR="00CC5A7B" w:rsidRPr="007964B7">
        <w:rPr>
          <w:rFonts w:ascii="GHEA Grapalat" w:hAnsi="GHEA Grapalat" w:cs="Sylfaen"/>
          <w:lang w:val="hy-AM"/>
        </w:rPr>
        <w:t>.</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A2734">
        <w:rPr>
          <w:rFonts w:ascii="GHEA Grapalat" w:hAnsi="GHEA Grapalat"/>
        </w:rPr>
        <w:t>е</w:t>
      </w:r>
      <w:r w:rsidR="00AA2734" w:rsidRPr="00BB7860">
        <w:rPr>
          <w:rFonts w:ascii="GHEA Grapalat" w:hAnsi="GHEA Grapalat"/>
        </w:rPr>
        <w:t xml:space="preserve">сли участник лишается права заключения договора </w:t>
      </w:r>
      <w:r w:rsidR="00AA2734">
        <w:rPr>
          <w:rFonts w:ascii="GHEA Grapalat" w:hAnsi="GHEA Grapalat"/>
        </w:rPr>
        <w:t>по какому</w:t>
      </w:r>
      <w:r w:rsidR="00AA2734" w:rsidRPr="00BB7860">
        <w:rPr>
          <w:rFonts w:ascii="GHEA Grapalat" w:hAnsi="GHEA Grapalat"/>
        </w:rPr>
        <w:t xml:space="preserve">-либо </w:t>
      </w:r>
      <w:r w:rsidR="00AA2734">
        <w:rPr>
          <w:rFonts w:ascii="GHEA Grapalat" w:hAnsi="GHEA Grapalat"/>
        </w:rPr>
        <w:t>лоту</w:t>
      </w:r>
      <w:r w:rsidR="00AA2734" w:rsidRPr="00BB7860">
        <w:rPr>
          <w:rFonts w:ascii="GHEA Grapalat" w:hAnsi="GHEA Grapalat"/>
        </w:rPr>
        <w:t>, то обеспечение заявки выплачивается только в размере обеспечения, рассчитанного в отношении это</w:t>
      </w:r>
      <w:r w:rsidR="00AA2734">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9F6BFE" w:rsidRPr="009044F1">
        <w:rPr>
          <w:rFonts w:ascii="GHEA Grapalat" w:hAnsi="GHEA Grapalat"/>
        </w:rPr>
        <w:t>действительн</w:t>
      </w:r>
      <w:r w:rsidR="009F6BFE">
        <w:rPr>
          <w:rFonts w:ascii="GHEA Grapalat" w:hAnsi="GHEA Grapalat"/>
        </w:rPr>
        <w:t>ым</w:t>
      </w:r>
      <w:r w:rsidR="009F6BFE"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9F6BFE" w:rsidRPr="009F6BFE">
        <w:rPr>
          <w:rFonts w:ascii="GHEA Grapalat" w:hAnsi="GHEA Grapalat"/>
        </w:rPr>
        <w:t>истечения крайнего срока подачи заявок</w:t>
      </w:r>
      <w:r w:rsidRPr="009044F1">
        <w:rPr>
          <w:rFonts w:ascii="GHEA Grapalat" w:hAnsi="GHEA Grapalat"/>
        </w:rPr>
        <w:t>.</w:t>
      </w:r>
      <w:r w:rsidR="00E15720" w:rsidRPr="00CA4200">
        <w:rPr>
          <w:rFonts w:ascii="GHEA Grapalat" w:hAnsi="GHEA Grapalat"/>
          <w:vertAlign w:val="superscript"/>
        </w:rPr>
        <w:t>10.1</w:t>
      </w:r>
      <w:r w:rsidRPr="009044F1">
        <w:rPr>
          <w:rFonts w:ascii="GHEA Grapalat" w:hAnsi="GHEA Grapalat"/>
        </w:rPr>
        <w:t xml:space="preserve"> </w:t>
      </w:r>
    </w:p>
    <w:p w:rsidR="001C02C0" w:rsidRPr="009F7FAF" w:rsidRDefault="001C02C0" w:rsidP="009F7FAF">
      <w:pPr>
        <w:widowControl w:val="0"/>
        <w:tabs>
          <w:tab w:val="left" w:pos="1134"/>
        </w:tabs>
        <w:spacing w:after="160"/>
        <w:ind w:firstLine="567"/>
        <w:jc w:val="both"/>
        <w:rPr>
          <w:rFonts w:ascii="GHEA Grapalat" w:hAnsi="GHEA Grapalat"/>
        </w:rPr>
      </w:pPr>
      <w:r w:rsidRPr="009F7FAF">
        <w:rPr>
          <w:rFonts w:ascii="GHEA Grapalat" w:hAnsi="GHEA Grapalat"/>
        </w:rPr>
        <w:t xml:space="preserve">7.5 Руководитель заказчика </w:t>
      </w:r>
      <w:r w:rsidR="00123B87">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sidR="00BA401A">
        <w:rPr>
          <w:rFonts w:ascii="GHEA Grapalat" w:hAnsi="GHEA Grapalat"/>
        </w:rPr>
        <w:t>-</w:t>
      </w:r>
      <w:r w:rsidR="006B7005">
        <w:rPr>
          <w:rFonts w:ascii="GHEA Grapalat" w:hAnsi="GHEA Grapalat"/>
        </w:rPr>
        <w:t>Министерству Финансов РА</w:t>
      </w:r>
      <w:r w:rsidRPr="009F7FAF">
        <w:rPr>
          <w:rFonts w:ascii="GHEA Grapalat" w:hAnsi="GHEA Grapalat"/>
        </w:rPr>
        <w:t xml:space="preserve"> в течение </w:t>
      </w:r>
      <w:r w:rsidR="006B7005">
        <w:rPr>
          <w:rFonts w:ascii="GHEA Grapalat" w:hAnsi="GHEA Grapalat"/>
        </w:rPr>
        <w:t>пяти</w:t>
      </w:r>
      <w:r w:rsidR="006B7005" w:rsidRPr="009F7FAF">
        <w:rPr>
          <w:rFonts w:ascii="GHEA Grapalat" w:hAnsi="GHEA Grapalat"/>
        </w:rPr>
        <w:t xml:space="preserve"> </w:t>
      </w:r>
      <w:r w:rsidRPr="009F7FAF">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4B51F0">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rsidR="001C7F12" w:rsidRPr="00996C18" w:rsidRDefault="001C7F12" w:rsidP="009F7FAF">
      <w:pPr>
        <w:widowControl w:val="0"/>
        <w:tabs>
          <w:tab w:val="left" w:pos="1134"/>
        </w:tabs>
        <w:spacing w:after="160"/>
        <w:ind w:firstLine="567"/>
        <w:jc w:val="both"/>
        <w:rPr>
          <w:rFonts w:ascii="GHEA Grapalat" w:hAnsi="GHEA Grapalat" w:cs="Sylfaen"/>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C7F12" w:rsidRPr="00681F45" w:rsidRDefault="001C7F12" w:rsidP="00B46D58">
      <w:pPr>
        <w:widowControl w:val="0"/>
        <w:tabs>
          <w:tab w:val="left" w:pos="1134"/>
        </w:tabs>
        <w:spacing w:after="160"/>
        <w:ind w:firstLine="567"/>
        <w:jc w:val="both"/>
        <w:rPr>
          <w:rFonts w:ascii="GHEA Grapalat" w:hAnsi="GHEA Grapalat" w:cs="Sylfaen"/>
        </w:rPr>
      </w:pPr>
    </w:p>
    <w:p w:rsidR="002626F7" w:rsidRPr="00CA4200" w:rsidRDefault="00E15720" w:rsidP="00B46D58">
      <w:pPr>
        <w:rPr>
          <w:rFonts w:ascii="GHEA Grapalat" w:hAnsi="GHEA Grapalat" w:cs="Sylfaen"/>
        </w:rPr>
      </w:pPr>
      <w:r w:rsidRPr="00CA4200">
        <w:rPr>
          <w:rFonts w:ascii="GHEA Grapalat" w:hAnsi="GHEA Grapalat" w:cs="Sylfaen"/>
        </w:rPr>
        <w:t>----------------------------------</w:t>
      </w:r>
    </w:p>
    <w:p w:rsidR="001B56DE" w:rsidRDefault="00F012B0" w:rsidP="00CA4200">
      <w:pPr>
        <w:jc w:val="both"/>
        <w:rPr>
          <w:ins w:id="6"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7" w:author="Inesa Kocharyan" w:date="2022-05-31T17:07:00Z">
        <w:r w:rsidR="001B56DE">
          <w:rPr>
            <w:rFonts w:ascii="GHEA Grapalat" w:hAnsi="GHEA Grapalat"/>
            <w:b/>
          </w:rPr>
          <w:br w:type="page"/>
        </w:r>
      </w:ins>
    </w:p>
    <w:p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A271B8">
        <w:rPr>
          <w:rFonts w:ascii="GHEA Grapalat" w:hAnsi="GHEA Grapalat"/>
          <w:b/>
          <w:sz w:val="24"/>
          <w:szCs w:val="24"/>
        </w:rPr>
        <w:t>на "</w:t>
      </w:r>
      <w:r w:rsidR="00A271B8" w:rsidRPr="00A271B8">
        <w:rPr>
          <w:rFonts w:ascii="GHEA Grapalat" w:hAnsi="GHEA Grapalat"/>
          <w:b/>
          <w:sz w:val="24"/>
          <w:szCs w:val="24"/>
          <w:lang w:val="hy-AM"/>
        </w:rPr>
        <w:t>7</w:t>
      </w:r>
      <w:r w:rsidRPr="00A271B8">
        <w:rPr>
          <w:rFonts w:ascii="GHEA Grapalat" w:hAnsi="GHEA Grapalat"/>
          <w:b/>
          <w:sz w:val="24"/>
          <w:szCs w:val="24"/>
        </w:rPr>
        <w:t>"-ый</w:t>
      </w:r>
      <w:r w:rsidRPr="009044F1">
        <w:rPr>
          <w:rFonts w:ascii="GHEA Grapalat" w:hAnsi="GHEA Grapalat"/>
          <w:sz w:val="24"/>
          <w:szCs w:val="24"/>
        </w:rPr>
        <w:t xml:space="preserve"> день в "</w:t>
      </w:r>
      <w:r w:rsidR="00A271B8" w:rsidRPr="00A271B8">
        <w:rPr>
          <w:rFonts w:ascii="GHEA Grapalat" w:hAnsi="GHEA Grapalat"/>
          <w:b/>
          <w:sz w:val="24"/>
          <w:szCs w:val="24"/>
          <w:lang w:val="hy-AM"/>
        </w:rPr>
        <w:t>16։00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9"/>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8"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ins w:id="9"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w:t>
      </w:r>
      <w:r w:rsidR="0080502D" w:rsidRPr="007B2F64">
        <w:rPr>
          <w:rFonts w:ascii="GHEA Grapalat" w:hAnsi="GHEA Grapalat"/>
        </w:rPr>
        <w:lastRenderedPageBreak/>
        <w:t>(уведомления)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10"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ins w:id="11"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ins w:id="12"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w:t>
      </w:r>
      <w:r w:rsidRPr="004478C6">
        <w:rPr>
          <w:rFonts w:ascii="GHEA Grapalat" w:hAnsi="GHEA Grapalat"/>
        </w:rPr>
        <w:lastRenderedPageBreak/>
        <w:t>приглашения, не считается нарушением обязательств, взятых в рамках процесса закупки.</w:t>
      </w:r>
    </w:p>
    <w:p w:rsidR="00905932" w:rsidRPr="00F96C75" w:rsidRDefault="00905932" w:rsidP="00465EC5">
      <w:pPr>
        <w:widowControl w:val="0"/>
        <w:tabs>
          <w:tab w:val="left" w:pos="1134"/>
        </w:tabs>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0"/>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BodyTextIndent2"/>
        <w:widowControl w:val="0"/>
        <w:spacing w:after="160" w:line="240" w:lineRule="auto"/>
        <w:ind w:firstLine="567"/>
        <w:rPr>
          <w:ins w:id="13"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w:t>
      </w:r>
      <w:r w:rsidRPr="00747338">
        <w:rPr>
          <w:rFonts w:ascii="GHEA Grapalat" w:hAnsi="GHEA Grapalat"/>
          <w:sz w:val="24"/>
          <w:szCs w:val="24"/>
        </w:rPr>
        <w:lastRenderedPageBreak/>
        <w:t>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ins w:id="14" w:author="Vardan" w:date="2022-05-29T21:18:00Z"/>
          <w:rFonts w:ascii="GHEA Grapalat" w:hAnsi="GHEA Grapalat"/>
          <w:sz w:val="28"/>
          <w:szCs w:val="28"/>
        </w:rPr>
      </w:pPr>
      <w:r w:rsidRPr="000F3580">
        <w:rPr>
          <w:rFonts w:ascii="GHEA Grapalat" w:hAnsi="GHEA Grapalat"/>
          <w:sz w:val="28"/>
          <w:szCs w:val="28"/>
        </w:rPr>
        <w:t>---------------------</w:t>
      </w:r>
    </w:p>
    <w:p w:rsidR="00D63C9D" w:rsidRPr="0048590E" w:rsidRDefault="00BF1A43" w:rsidP="00D63C9D">
      <w:pPr>
        <w:pStyle w:val="FootnoteText"/>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lastRenderedPageBreak/>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15"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Default="002D2A78" w:rsidP="00CF6994">
      <w:pPr>
        <w:widowControl w:val="0"/>
        <w:tabs>
          <w:tab w:val="left" w:pos="1276"/>
        </w:tabs>
        <w:spacing w:after="160"/>
        <w:ind w:firstLine="567"/>
        <w:jc w:val="both"/>
        <w:rPr>
          <w:ins w:id="16"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FootnoteReference"/>
          <w:rFonts w:ascii="GHEA Grapalat" w:hAnsi="GHEA Grapalat"/>
        </w:rPr>
        <w:footnoteReference w:customMarkFollows="1" w:id="11"/>
        <w:t>13</w:t>
      </w:r>
      <w:r w:rsidR="00A6609C" w:rsidRPr="00370E40">
        <w:rPr>
          <w:rFonts w:ascii="GHEA Grapalat" w:hAnsi="GHEA Grapalat"/>
        </w:rPr>
        <w:t xml:space="preserve"> </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lastRenderedPageBreak/>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FootnoteReference"/>
          <w:rFonts w:ascii="GHEA Grapalat" w:hAnsi="GHEA Grapalat"/>
        </w:rPr>
        <w:footnoteReference w:customMarkFollows="1" w:id="12"/>
        <w:t>14</w:t>
      </w:r>
      <w:r w:rsidR="00375E5E"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w:t>
      </w:r>
      <w:r w:rsidRPr="00DF3768">
        <w:rPr>
          <w:rFonts w:ascii="GHEA Grapalat" w:hAnsi="GHEA Grapalat"/>
        </w:rPr>
        <w:lastRenderedPageBreak/>
        <w:t>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13"/>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A271B8" w:rsidRPr="008C68BB" w:rsidRDefault="00A271B8" w:rsidP="00A271B8">
      <w:pPr>
        <w:pStyle w:val="BodyText"/>
        <w:widowControl w:val="0"/>
        <w:spacing w:after="160"/>
        <w:jc w:val="center"/>
        <w:rPr>
          <w:rFonts w:ascii="GHEA Grapalat" w:hAnsi="GHEA Grapalat"/>
          <w:b/>
        </w:rPr>
      </w:pPr>
      <w:r w:rsidRPr="008C68BB">
        <w:rPr>
          <w:rFonts w:ascii="GHEA Grapalat" w:hAnsi="GHEA Grapalat"/>
          <w:b/>
        </w:rPr>
        <w:t xml:space="preserve">ИНСТРУКЦИЯ ПО СОСТАВЛЕНИЮ </w:t>
      </w:r>
      <w:r w:rsidRPr="008C68BB">
        <w:rPr>
          <w:rFonts w:ascii="GHEA Grapalat" w:hAnsi="GHEA Grapalat"/>
          <w:b/>
        </w:rPr>
        <w:br/>
        <w:t xml:space="preserve">ЗАЯВКИ </w:t>
      </w:r>
      <w:r w:rsidRPr="00A271B8">
        <w:rPr>
          <w:rFonts w:ascii="GHEA Grapalat" w:hAnsi="GHEA Grapalat"/>
          <w:b/>
        </w:rPr>
        <w:t xml:space="preserve">НА </w:t>
      </w:r>
      <w:r w:rsidRPr="00A271B8">
        <w:rPr>
          <w:rFonts w:ascii="Arial" w:hAnsi="Arial" w:cs="Arial"/>
          <w:b/>
          <w:color w:val="2C2D2E"/>
          <w:sz w:val="23"/>
          <w:szCs w:val="23"/>
          <w:shd w:val="clear" w:color="auto" w:fill="FFFFFF"/>
        </w:rPr>
        <w:t>ЗАПРОС</w:t>
      </w:r>
      <w:r w:rsidRPr="00A271B8">
        <w:rPr>
          <w:rFonts w:ascii="GHEA Grapalat" w:hAnsi="GHEA Grapalat"/>
          <w:b/>
        </w:rPr>
        <w:t>А</w:t>
      </w:r>
      <w:r w:rsidRPr="00A271B8">
        <w:rPr>
          <w:rFonts w:ascii="Arial" w:hAnsi="Arial" w:cs="Arial"/>
          <w:b/>
          <w:color w:val="2C2D2E"/>
          <w:sz w:val="23"/>
          <w:szCs w:val="23"/>
          <w:shd w:val="clear" w:color="auto" w:fill="FFFFFF"/>
        </w:rPr>
        <w:t xml:space="preserve"> КОТИРОВОК</w:t>
      </w:r>
      <w:r w:rsidRPr="00A271B8">
        <w:rPr>
          <w:rFonts w:ascii="GHEA Grapalat" w:hAnsi="GHEA Grapalat"/>
          <w:b/>
        </w:rPr>
        <w:t>И</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4"/>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FootnoteReference"/>
          <w:rFonts w:ascii="GHEA Grapalat" w:hAnsi="GHEA Grapalat"/>
        </w:rPr>
        <w:footnoteReference w:customMarkFollows="1" w:id="15"/>
        <w:t>17</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A271B8" w:rsidRDefault="00B2572B" w:rsidP="00B46D58">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7F1EC9">
        <w:rPr>
          <w:rFonts w:ascii="GHEA Grapalat" w:hAnsi="GHEA Grapalat"/>
          <w:b/>
          <w:sz w:val="24"/>
          <w:szCs w:val="24"/>
        </w:rPr>
        <w:t xml:space="preserve">запроса котировоки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271B8">
        <w:rPr>
          <w:rFonts w:ascii="GHEA Grapalat" w:hAnsi="GHEA Grapalat"/>
          <w:sz w:val="24"/>
          <w:szCs w:val="24"/>
        </w:rPr>
        <w:t>МОСЭПС-ПТпЗК-25/</w:t>
      </w:r>
      <w:r w:rsidR="00A271B8">
        <w:rPr>
          <w:rFonts w:ascii="GHEA Grapalat" w:hAnsi="GHEA Grapalat"/>
          <w:sz w:val="24"/>
          <w:szCs w:val="24"/>
          <w:lang w:val="hy-AM"/>
        </w:rPr>
        <w:t>13</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A271B8" w:rsidP="00A271B8">
      <w:pPr>
        <w:jc w:val="both"/>
        <w:rPr>
          <w:rFonts w:ascii="GHEA Grapalat" w:hAnsi="GHEA Grapalat"/>
        </w:rPr>
      </w:pPr>
      <w:r w:rsidRPr="008C68BB">
        <w:rPr>
          <w:rFonts w:ascii="GHEA Grapalat" w:hAnsi="GHEA Grapalat"/>
        </w:rPr>
        <w:t>Экопатрульной службой Министерства окружающей среды</w:t>
      </w:r>
      <w:r w:rsidRPr="005437F6">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Pr>
          <w:rFonts w:ascii="GHEA Grapalat" w:hAnsi="GHEA Grapalat"/>
        </w:rPr>
        <w:t>МОСЭПС-ПТпЗК-25/13</w:t>
      </w:r>
      <w:r>
        <w:rPr>
          <w:rFonts w:ascii="GHEA Grapalat" w:hAnsi="GHEA Grapalat"/>
          <w:lang w:val="hy-AM"/>
        </w:rPr>
        <w:t xml:space="preserve"> </w:t>
      </w:r>
      <w:r w:rsidRPr="008C68BB">
        <w:rPr>
          <w:rFonts w:ascii="GHEA Grapalat" w:hAnsi="GHEA Grapalat"/>
        </w:rPr>
        <w:t xml:space="preserve">на </w:t>
      </w:r>
      <w:r w:rsidRPr="008C68BB">
        <w:rPr>
          <w:rFonts w:ascii="Arial" w:hAnsi="Arial" w:cs="Arial"/>
          <w:color w:val="2C2D2E"/>
          <w:sz w:val="23"/>
          <w:szCs w:val="23"/>
          <w:shd w:val="clear" w:color="auto" w:fill="FFFFFF"/>
        </w:rPr>
        <w:t>запрос</w:t>
      </w:r>
      <w:r w:rsidRPr="008C68BB">
        <w:rPr>
          <w:rFonts w:ascii="GHEA Grapalat" w:hAnsi="GHEA Grapalat"/>
        </w:rPr>
        <w:t>а</w:t>
      </w:r>
      <w:r w:rsidRPr="008C68BB">
        <w:rPr>
          <w:rFonts w:ascii="Arial" w:hAnsi="Arial" w:cs="Arial"/>
          <w:color w:val="2C2D2E"/>
          <w:sz w:val="23"/>
          <w:szCs w:val="23"/>
          <w:shd w:val="clear" w:color="auto" w:fill="FFFFFF"/>
        </w:rPr>
        <w:t xml:space="preserve"> котировок</w:t>
      </w:r>
      <w:r w:rsidRPr="008C68BB">
        <w:rPr>
          <w:rFonts w:ascii="GHEA Grapalat" w:hAnsi="GHEA Grapalat"/>
        </w:rPr>
        <w:t>и</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7F1EC9">
        <w:rPr>
          <w:rFonts w:ascii="GHEA Grapalat" w:hAnsi="GHEA Grapalat"/>
        </w:rPr>
        <w:t xml:space="preserve">запроса котировоки </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CC06E8" w:rsidRPr="00CF523D">
        <w:rPr>
          <w:rFonts w:ascii="GHEA Grapalat" w:hAnsi="GHEA Grapalat"/>
        </w:rPr>
        <w:t>"</w:t>
      </w:r>
      <w:r w:rsidR="00C54EBB" w:rsidRPr="00C54EBB">
        <w:rPr>
          <w:rFonts w:ascii="GHEA Grapalat" w:hAnsi="GHEA Grapalat"/>
          <w:bCs/>
        </w:rPr>
        <w:t xml:space="preserve"> </w:t>
      </w:r>
      <w:r w:rsidR="00C54EBB">
        <w:rPr>
          <w:rFonts w:ascii="GHEA Grapalat" w:hAnsi="GHEA Grapalat"/>
          <w:bCs/>
        </w:rPr>
        <w:t>МОСЭПС-ПТпЗК-25/</w:t>
      </w:r>
      <w:r w:rsidR="00C54EBB">
        <w:rPr>
          <w:rFonts w:ascii="GHEA Grapalat" w:hAnsi="GHEA Grapalat"/>
          <w:bCs/>
          <w:lang w:val="hy-AM"/>
        </w:rPr>
        <w:t xml:space="preserve">13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C54EBB"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под кодом "</w:t>
      </w:r>
      <w:r w:rsidR="00C54EBB" w:rsidRPr="00C54EBB">
        <w:rPr>
          <w:rFonts w:ascii="GHEA Grapalat" w:hAnsi="GHEA Grapalat"/>
          <w:bCs/>
        </w:rPr>
        <w:t xml:space="preserve"> </w:t>
      </w:r>
      <w:r w:rsidR="00C54EBB">
        <w:rPr>
          <w:rFonts w:ascii="GHEA Grapalat" w:hAnsi="GHEA Grapalat"/>
          <w:bCs/>
        </w:rPr>
        <w:t>МОСЭПС-ПТпЗК-25/</w:t>
      </w:r>
      <w:r w:rsidR="00C54EBB">
        <w:rPr>
          <w:rFonts w:ascii="GHEA Grapalat" w:hAnsi="GHEA Grapalat"/>
          <w:bCs/>
          <w:lang w:val="hy-AM"/>
        </w:rPr>
        <w:t>13</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7F1EC9">
        <w:rPr>
          <w:rFonts w:ascii="GHEA Grapalat" w:hAnsi="GHEA Grapalat"/>
        </w:rPr>
        <w:t xml:space="preserve">запроса котировоки </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6"/>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lastRenderedPageBreak/>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F1EC9">
        <w:rPr>
          <w:rFonts w:ascii="GHEA Grapalat" w:hAnsi="GHEA Grapalat"/>
          <w:b/>
          <w:sz w:val="24"/>
          <w:szCs w:val="24"/>
        </w:rPr>
        <w:t xml:space="preserve">запроса котировоки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271B8">
        <w:rPr>
          <w:rFonts w:ascii="GHEA Grapalat" w:hAnsi="GHEA Grapalat"/>
          <w:b/>
          <w:sz w:val="24"/>
          <w:szCs w:val="24"/>
        </w:rPr>
        <w:t>МОСЭПС-ПТпЗК-25/13</w:t>
      </w:r>
      <w:r>
        <w:rPr>
          <w:rStyle w:val="FootnoteReference"/>
          <w:rFonts w:ascii="GHEA Grapalat" w:hAnsi="GHEA Grapalat"/>
          <w:b/>
          <w:sz w:val="24"/>
          <w:szCs w:val="24"/>
        </w:rPr>
        <w:footnoteReference w:customMarkFollows="1" w:id="17"/>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A271B8">
        <w:rPr>
          <w:rFonts w:ascii="GHEA Grapalat" w:hAnsi="GHEA Grapalat"/>
        </w:rPr>
        <w:t>МОСЭПС-ПТпЗК-25/13</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7F1EC9">
        <w:rPr>
          <w:rFonts w:ascii="GHEA Grapalat" w:hAnsi="GHEA Grapalat"/>
          <w:b/>
        </w:rPr>
        <w:t xml:space="preserve">запроса котировоки </w:t>
      </w:r>
    </w:p>
    <w:p w:rsidR="00B85B13" w:rsidRPr="00C54EBB" w:rsidRDefault="00C5704F" w:rsidP="00F05F10">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C54EBB">
        <w:rPr>
          <w:rFonts w:ascii="GHEA Grapalat" w:hAnsi="GHEA Grapalat"/>
          <w:b/>
          <w:sz w:val="24"/>
          <w:szCs w:val="24"/>
        </w:rPr>
        <w:t>МОСЭПС-ПТпЗК-25/</w:t>
      </w:r>
      <w:r w:rsidR="00C54EBB">
        <w:rPr>
          <w:rFonts w:ascii="GHEA Grapalat" w:hAnsi="GHEA Grapalat"/>
          <w:b/>
          <w:sz w:val="24"/>
          <w:szCs w:val="24"/>
          <w:lang w:val="hy-AM"/>
        </w:rPr>
        <w:t>13</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BF7D4F"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BF7D4F"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BF7D4F"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BF7D4F"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BF7D4F"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BF7D4F"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BF7D4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BF7D4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BF7D4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BF7D4F"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BF7D4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BF7D4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BF7D4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BF7D4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BF7D4F"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BF7D4F"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BF7D4F"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BF7D4F"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BF7D4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BF7D4F"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BF7D4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BF7D4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9"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F1EC9" w:rsidRPr="007F1EC9">
        <w:rPr>
          <w:rFonts w:ascii="Arial" w:hAnsi="Arial" w:cs="Arial"/>
          <w:b/>
          <w:color w:val="2C2D2E"/>
          <w:sz w:val="23"/>
          <w:szCs w:val="23"/>
          <w:shd w:val="clear" w:color="auto" w:fill="FFFFFF"/>
        </w:rPr>
        <w:t>запрос</w:t>
      </w:r>
      <w:r w:rsidR="007F1EC9" w:rsidRPr="007F1EC9">
        <w:rPr>
          <w:rFonts w:ascii="GHEA Grapalat" w:hAnsi="GHEA Grapalat"/>
          <w:b/>
          <w:sz w:val="24"/>
          <w:szCs w:val="24"/>
        </w:rPr>
        <w:t>а</w:t>
      </w:r>
      <w:r w:rsidR="007F1EC9" w:rsidRPr="007F1EC9">
        <w:rPr>
          <w:rFonts w:ascii="Arial" w:hAnsi="Arial" w:cs="Arial"/>
          <w:b/>
          <w:color w:val="2C2D2E"/>
          <w:sz w:val="23"/>
          <w:szCs w:val="23"/>
          <w:shd w:val="clear" w:color="auto" w:fill="FFFFFF"/>
        </w:rPr>
        <w:t xml:space="preserve"> котировок</w:t>
      </w:r>
      <w:r w:rsidR="007F1EC9" w:rsidRPr="007F1EC9">
        <w:rPr>
          <w:rFonts w:ascii="GHEA Grapalat" w:hAnsi="GHEA Grapalat"/>
          <w:b/>
          <w:sz w:val="24"/>
          <w:szCs w:val="24"/>
        </w:rPr>
        <w:t>и</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A271B8">
        <w:rPr>
          <w:rFonts w:ascii="GHEA Grapalat" w:hAnsi="GHEA Grapalat"/>
          <w:b/>
          <w:sz w:val="24"/>
          <w:szCs w:val="24"/>
        </w:rPr>
        <w:t>МОСЭПС-ПТпЗК-25/13</w:t>
      </w:r>
      <w:r w:rsidR="00DC619D">
        <w:rPr>
          <w:rStyle w:val="FootnoteReference"/>
          <w:rFonts w:ascii="GHEA Grapalat" w:hAnsi="GHEA Grapalat"/>
          <w:b/>
          <w:sz w:val="24"/>
          <w:szCs w:val="24"/>
        </w:rPr>
        <w:footnoteReference w:customMarkFollows="1" w:id="1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F1EC9">
        <w:rPr>
          <w:rFonts w:ascii="GHEA Grapalat" w:hAnsi="GHEA Grapalat"/>
          <w:spacing w:val="-6"/>
        </w:rPr>
        <w:t xml:space="preserve">запроса котировоки </w:t>
      </w:r>
      <w:r w:rsidRPr="005744FC">
        <w:rPr>
          <w:rFonts w:ascii="GHEA Grapalat" w:hAnsi="GHEA Grapalat"/>
          <w:spacing w:val="-6"/>
        </w:rPr>
        <w:t xml:space="preserve"> под кодом </w:t>
      </w:r>
      <w:r w:rsidR="00A271B8">
        <w:rPr>
          <w:rFonts w:ascii="GHEA Grapalat" w:hAnsi="GHEA Grapalat"/>
          <w:spacing w:val="-6"/>
        </w:rPr>
        <w:t>МОСЭПС-ПТпЗК-25/13</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7F1EC9" w:rsidRPr="007F1EC9">
        <w:rPr>
          <w:rFonts w:ascii="Arial" w:hAnsi="Arial" w:cs="Arial"/>
          <w:b/>
          <w:color w:val="2C2D2E"/>
          <w:sz w:val="23"/>
          <w:szCs w:val="23"/>
          <w:shd w:val="clear" w:color="auto" w:fill="FFFFFF"/>
        </w:rPr>
        <w:t>запрос</w:t>
      </w:r>
      <w:r w:rsidR="007F1EC9" w:rsidRPr="007F1EC9">
        <w:rPr>
          <w:rFonts w:ascii="GHEA Grapalat" w:hAnsi="GHEA Grapalat"/>
          <w:b/>
          <w:sz w:val="24"/>
          <w:szCs w:val="24"/>
        </w:rPr>
        <w:t>а</w:t>
      </w:r>
      <w:r w:rsidR="007F1EC9" w:rsidRPr="007F1EC9">
        <w:rPr>
          <w:rFonts w:ascii="Arial" w:hAnsi="Arial" w:cs="Arial"/>
          <w:b/>
          <w:color w:val="2C2D2E"/>
          <w:sz w:val="23"/>
          <w:szCs w:val="23"/>
          <w:shd w:val="clear" w:color="auto" w:fill="FFFFFF"/>
        </w:rPr>
        <w:t xml:space="preserve"> котировок</w:t>
      </w:r>
      <w:r w:rsidR="007F1EC9" w:rsidRPr="007F1EC9">
        <w:rPr>
          <w:rFonts w:ascii="GHEA Grapalat" w:hAnsi="GHEA Grapalat"/>
          <w:b/>
          <w:sz w:val="24"/>
          <w:szCs w:val="24"/>
        </w:rPr>
        <w:t>и</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A271B8">
        <w:rPr>
          <w:rFonts w:ascii="GHEA Grapalat" w:hAnsi="GHEA Grapalat"/>
          <w:b/>
          <w:sz w:val="24"/>
          <w:szCs w:val="24"/>
        </w:rPr>
        <w:t>МОСЭПС-ПТпЗК-25/13</w:t>
      </w:r>
      <w:r w:rsidR="009924E6" w:rsidRPr="00B138F3">
        <w:rPr>
          <w:rStyle w:val="FootnoteReference"/>
          <w:rFonts w:ascii="GHEA Grapalat" w:hAnsi="GHEA Grapalat"/>
          <w:b/>
          <w:sz w:val="24"/>
          <w:szCs w:val="24"/>
        </w:rPr>
        <w:footnoteReference w:customMarkFollows="1" w:id="20"/>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A24D25">
      <w:pPr>
        <w:pStyle w:val="NormalWeb"/>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A2B7B" w:rsidRPr="00B61EF3">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BF725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032689" w:rsidRDefault="000D095A" w:rsidP="0003268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E51606">
        <w:rPr>
          <w:rFonts w:ascii="GHEA Grapalat" w:eastAsiaTheme="minorHAnsi" w:hAnsi="GHEA Grapalat" w:cstheme="minorBidi"/>
        </w:rPr>
        <w:lastRenderedPageBreak/>
        <w:t>электронной почты на адрес электронной почты секретаря оценочной комиссии</w:t>
      </w:r>
      <w:r w:rsidR="00032689">
        <w:rPr>
          <w:rFonts w:ascii="GHEA Grapalat" w:eastAsiaTheme="minorHAnsi" w:hAnsi="GHEA Grapalat" w:cstheme="minorBidi"/>
        </w:rPr>
        <w:t>----------------------------------------------------------------------------------------------------------------,</w:t>
      </w:r>
    </w:p>
    <w:p w:rsidR="00032689" w:rsidRDefault="00032689" w:rsidP="00032689">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0D095A" w:rsidRDefault="000D095A" w:rsidP="000D095A">
      <w:pPr>
        <w:pStyle w:val="NormalWeb"/>
        <w:shd w:val="clear" w:color="auto" w:fill="FFFFFF"/>
        <w:spacing w:before="0" w:beforeAutospacing="0" w:after="0" w:afterAutospacing="0"/>
        <w:ind w:firstLine="375"/>
        <w:jc w:val="both"/>
        <w:rPr>
          <w:rStyle w:val="Strong"/>
          <w:b w:val="0"/>
          <w:bCs w:val="0"/>
          <w:sz w:val="20"/>
          <w:szCs w:val="20"/>
        </w:rPr>
      </w:pP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rsidR="00942F11" w:rsidRPr="00876D6E" w:rsidRDefault="00942F11" w:rsidP="00BF7253">
      <w:pPr>
        <w:pStyle w:val="NormalWeb"/>
        <w:shd w:val="clear" w:color="auto" w:fill="FFFFFF"/>
        <w:ind w:firstLine="374"/>
        <w:contextualSpacing/>
        <w:jc w:val="both"/>
        <w:rPr>
          <w:rFonts w:ascii="GHEA Grapalat" w:eastAsiaTheme="minorHAnsi" w:hAnsi="GHEA Grapalat" w:cstheme="minorBidi"/>
          <w:sz w:val="18"/>
          <w:szCs w:val="18"/>
        </w:rPr>
      </w:pPr>
    </w:p>
    <w:p w:rsidR="00BF7253" w:rsidRPr="00B654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7F1EC9">
        <w:rPr>
          <w:rFonts w:ascii="GHEA Grapalat" w:hAnsi="GHEA Grapalat"/>
          <w:b/>
        </w:rPr>
        <w:t xml:space="preserve">запроса котировоки </w:t>
      </w:r>
      <w:r w:rsidRPr="00B138F3">
        <w:rPr>
          <w:rFonts w:ascii="GHEA Grapalat" w:hAnsi="GHEA Grapalat" w:cs="Arial"/>
          <w:b/>
        </w:rPr>
        <w:br/>
      </w:r>
      <w:r w:rsidRPr="00B138F3">
        <w:rPr>
          <w:rFonts w:ascii="GHEA Grapalat" w:hAnsi="GHEA Grapalat"/>
          <w:b/>
        </w:rPr>
        <w:t xml:space="preserve">под кодом </w:t>
      </w:r>
      <w:r w:rsidR="00A271B8">
        <w:rPr>
          <w:rFonts w:ascii="GHEA Grapalat" w:hAnsi="GHEA Grapalat"/>
          <w:b/>
        </w:rPr>
        <w:t>МОСЭПС-ПТпЗК-25/13</w:t>
      </w:r>
      <w:r w:rsidRPr="00B138F3">
        <w:rPr>
          <w:rStyle w:val="FootnoteReference"/>
          <w:rFonts w:ascii="GHEA Grapalat" w:hAnsi="GHEA Grapalat"/>
          <w:b/>
        </w:rPr>
        <w:footnoteReference w:customMarkFollows="1" w:id="21"/>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2760C" w:rsidRPr="00B61EF3">
        <w:rPr>
          <w:rFonts w:ascii="GHEA Grapalat" w:eastAsiaTheme="minorHAnsi" w:hAnsi="GHEA Grapalat" w:cstheme="minorBidi"/>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67F41" w:rsidRDefault="007B3F5F" w:rsidP="00981DE4">
      <w:pPr>
        <w:pStyle w:val="NormalWeb"/>
        <w:shd w:val="clear" w:color="auto" w:fill="FFFFFF"/>
        <w:ind w:firstLine="374"/>
        <w:contextualSpacing/>
        <w:jc w:val="both"/>
        <w:rPr>
          <w:ins w:id="20" w:author="Vardan" w:date="2023-07-06T21:10:00Z"/>
          <w:rFonts w:ascii="GHEA Grapalat" w:eastAsiaTheme="minorHAnsi" w:hAnsi="GHEA Grapalat" w:cstheme="minorBidi"/>
        </w:rPr>
      </w:pPr>
      <w:r w:rsidRPr="00012732">
        <w:rPr>
          <w:rFonts w:ascii="GHEA Grapalat" w:eastAsiaTheme="minorHAnsi" w:hAnsi="GHEA Grapalat" w:cstheme="minorBidi"/>
        </w:rPr>
        <w:lastRenderedPageBreak/>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r w:rsidR="00D02507">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rsidR="00B67F41" w:rsidRDefault="00B67F41" w:rsidP="00981DE4">
      <w:pPr>
        <w:pStyle w:val="NormalWeb"/>
        <w:shd w:val="clear" w:color="auto" w:fill="FFFFFF"/>
        <w:ind w:firstLine="374"/>
        <w:contextualSpacing/>
        <w:jc w:val="both"/>
        <w:rPr>
          <w:ins w:id="21"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номер заключаемого договара</w:t>
      </w:r>
    </w:p>
    <w:p w:rsidR="00981DE4" w:rsidRPr="00012732" w:rsidRDefault="00981DE4" w:rsidP="00981DE4">
      <w:pPr>
        <w:pStyle w:val="NormalWeb"/>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rsidR="00981DE4" w:rsidRPr="00012732" w:rsidDel="00B175CA" w:rsidRDefault="00D02507" w:rsidP="00981DE4">
      <w:pPr>
        <w:pStyle w:val="NormalWeb"/>
        <w:shd w:val="clear" w:color="auto" w:fill="FFFFFF"/>
        <w:ind w:firstLine="374"/>
        <w:contextualSpacing/>
        <w:jc w:val="both"/>
        <w:rPr>
          <w:del w:id="22" w:author="Vardan" w:date="2023-07-08T00:19:00Z"/>
          <w:rFonts w:ascii="GHEA Grapalat" w:eastAsiaTheme="minorHAnsi" w:hAnsi="GHEA Grapalat" w:cstheme="minorBidi"/>
        </w:rPr>
      </w:pPr>
      <w:ins w:id="23" w:author="Inesa Kocharyan" w:date="2023-07-06T17:34:00Z">
        <w:del w:id="24" w:author="Vardan" w:date="2023-07-08T00:19:00Z">
          <w:r w:rsidDel="00B175CA">
            <w:rPr>
              <w:rFonts w:ascii="GHEA Grapalat" w:eastAsiaTheme="minorHAnsi" w:hAnsi="GHEA Grapalat" w:cstheme="minorBidi"/>
              <w:sz w:val="18"/>
              <w:szCs w:val="18"/>
            </w:rPr>
            <w:delText xml:space="preserve">                                                              </w:delText>
          </w:r>
        </w:del>
      </w:ins>
    </w:p>
    <w:p w:rsidR="00981DE4" w:rsidRPr="00012732" w:rsidDel="00B175CA" w:rsidRDefault="00981DE4" w:rsidP="00981DE4">
      <w:pPr>
        <w:pStyle w:val="NormalWeb"/>
        <w:shd w:val="clear" w:color="auto" w:fill="FFFFFF"/>
        <w:ind w:firstLine="374"/>
        <w:contextualSpacing/>
        <w:jc w:val="both"/>
        <w:rPr>
          <w:del w:id="25" w:author="Vardan" w:date="2023-07-08T00:19:00Z"/>
          <w:rFonts w:ascii="GHEA Grapalat" w:eastAsiaTheme="minorHAnsi" w:hAnsi="GHEA Grapalat" w:cstheme="minorBidi"/>
        </w:rPr>
      </w:pPr>
    </w:p>
    <w:p w:rsidR="00847358" w:rsidRPr="00012732" w:rsidRDefault="00EC294E" w:rsidP="00847358">
      <w:pPr>
        <w:pStyle w:val="NormalWeb"/>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rsidR="00C91D91" w:rsidRPr="00012732" w:rsidRDefault="00C91D91" w:rsidP="00847358">
      <w:pPr>
        <w:pStyle w:val="NormalWeb"/>
        <w:shd w:val="clear" w:color="auto" w:fill="FFFFFF"/>
        <w:contextualSpacing/>
        <w:jc w:val="both"/>
        <w:rPr>
          <w:rFonts w:ascii="GHEA Grapalat" w:eastAsiaTheme="minorHAnsi" w:hAnsi="GHEA Grapalat" w:cstheme="minorBidi"/>
          <w:sz w:val="18"/>
          <w:szCs w:val="18"/>
          <w:lang w:val="hy-AM"/>
        </w:rPr>
      </w:pPr>
    </w:p>
    <w:p w:rsidR="007221EF" w:rsidRPr="00012732" w:rsidRDefault="003969F5" w:rsidP="00313F79">
      <w:pPr>
        <w:pStyle w:val="NormalWeb"/>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r w:rsidR="00D87850" w:rsidRPr="00012732">
        <w:rPr>
          <w:rFonts w:ascii="GHEA Grapalat" w:eastAsiaTheme="minorHAnsi" w:hAnsi="GHEA Grapalat" w:cstheme="minorBidi"/>
          <w:sz w:val="16"/>
          <w:szCs w:val="16"/>
        </w:rPr>
        <w:t xml:space="preserve">ый </w:t>
      </w:r>
      <w:r w:rsidR="007221EF" w:rsidRPr="00012732">
        <w:rPr>
          <w:rFonts w:ascii="GHEA Grapalat" w:eastAsiaTheme="minorHAnsi" w:hAnsi="GHEA Grapalat" w:cstheme="minorBidi"/>
          <w:sz w:val="16"/>
          <w:szCs w:val="16"/>
          <w:lang w:val="hy-AM"/>
        </w:rPr>
        <w:t>заключаемым договором</w:t>
      </w:r>
    </w:p>
    <w:p w:rsidR="004241CA" w:rsidRDefault="00DD6FE8" w:rsidP="00DD6FE8">
      <w:pPr>
        <w:pStyle w:val="NormalWeb"/>
        <w:shd w:val="clear" w:color="auto" w:fill="FFFFFF"/>
        <w:contextualSpacing/>
        <w:jc w:val="both"/>
        <w:rPr>
          <w:ins w:id="26"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r w:rsidR="00F7555C">
        <w:rPr>
          <w:rFonts w:ascii="GHEA Grapalat" w:eastAsiaTheme="minorHAnsi" w:hAnsi="GHEA Grapalat" w:cstheme="minorBidi"/>
          <w:lang w:val="hy-AM"/>
        </w:rPr>
        <w:t>---------------------------------------</w:t>
      </w:r>
      <w:r w:rsidR="00B74476" w:rsidRPr="00012732">
        <w:rPr>
          <w:rFonts w:ascii="GHEA Grapalat" w:eastAsiaTheme="minorHAnsi" w:hAnsi="GHEA Grapalat" w:cstheme="minorBidi"/>
        </w:rPr>
        <w:t xml:space="preserve">указанный в </w:t>
      </w:r>
    </w:p>
    <w:p w:rsidR="004241CA" w:rsidRDefault="004241CA" w:rsidP="00DD6FE8">
      <w:pPr>
        <w:pStyle w:val="NormalWeb"/>
        <w:shd w:val="clear" w:color="auto" w:fill="FFFFFF"/>
        <w:contextualSpacing/>
        <w:jc w:val="both"/>
        <w:rPr>
          <w:ins w:id="27" w:author="Inesa Kocharyan" w:date="2023-07-06T17:36:00Z"/>
          <w:rFonts w:ascii="GHEA Grapalat" w:eastAsiaTheme="minorHAnsi" w:hAnsi="GHEA Grapalat" w:cstheme="minorBidi"/>
        </w:rPr>
      </w:pPr>
      <w:r>
        <w:rPr>
          <w:rStyle w:val="Strong"/>
          <w:b w:val="0"/>
          <w:bCs w:val="0"/>
          <w:sz w:val="20"/>
          <w:szCs w:val="20"/>
        </w:rPr>
        <w:t xml:space="preserve">                                                                              адрес эл. почты секретаря</w:t>
      </w:r>
    </w:p>
    <w:p w:rsidR="00DD6FE8" w:rsidRPr="00012732" w:rsidRDefault="00B74476" w:rsidP="00DD6FE8">
      <w:pPr>
        <w:pStyle w:val="NormalWeb"/>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B67F41" w:rsidRDefault="00B67F41">
      <w:pPr>
        <w:rPr>
          <w:ins w:id="28" w:author="Vardan" w:date="2023-07-06T21:12:00Z"/>
          <w:rFonts w:ascii="GHEA Grapalat" w:hAnsi="GHEA Grapalat"/>
          <w:b/>
        </w:rPr>
      </w:pPr>
      <w:ins w:id="29" w:author="Vardan" w:date="2023-07-06T21:12:00Z">
        <w:r>
          <w:rPr>
            <w:rFonts w:ascii="GHEA Grapalat" w:hAnsi="GHEA Grapalat"/>
            <w:b/>
          </w:rPr>
          <w:br w:type="page"/>
        </w:r>
      </w:ins>
    </w:p>
    <w:p w:rsidR="00321031" w:rsidRPr="00B138F3" w:rsidRDefault="00321031" w:rsidP="00321031">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BC16C0">
        <w:rPr>
          <w:rFonts w:ascii="GHEA Grapalat" w:hAnsi="GHEA Grapalat"/>
          <w:b/>
          <w:lang w:val="hy-AM"/>
        </w:rPr>
        <w:t>.</w:t>
      </w:r>
      <w:r w:rsidR="0080548D">
        <w:rPr>
          <w:rFonts w:ascii="GHEA Grapalat" w:hAnsi="GHEA Grapalat"/>
          <w:b/>
        </w:rPr>
        <w:t>1</w:t>
      </w:r>
    </w:p>
    <w:p w:rsidR="00321031" w:rsidRPr="00B138F3" w:rsidRDefault="00321031" w:rsidP="0032103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7F1EC9">
        <w:rPr>
          <w:rFonts w:ascii="GHEA Grapalat" w:hAnsi="GHEA Grapalat"/>
          <w:b/>
        </w:rPr>
        <w:t xml:space="preserve">запроса котировоки </w:t>
      </w:r>
      <w:r w:rsidRPr="00B138F3">
        <w:rPr>
          <w:rFonts w:ascii="GHEA Grapalat" w:hAnsi="GHEA Grapalat" w:cs="Arial"/>
          <w:b/>
        </w:rPr>
        <w:br/>
      </w:r>
      <w:r w:rsidRPr="00B138F3">
        <w:rPr>
          <w:rFonts w:ascii="GHEA Grapalat" w:hAnsi="GHEA Grapalat"/>
          <w:b/>
        </w:rPr>
        <w:t xml:space="preserve">под кодом </w:t>
      </w:r>
      <w:r w:rsidR="00A271B8">
        <w:rPr>
          <w:rFonts w:ascii="GHEA Grapalat" w:hAnsi="GHEA Grapalat"/>
          <w:b/>
        </w:rPr>
        <w:t>МОСЭПС-ПТпЗК-25/13</w:t>
      </w:r>
      <w:r w:rsidRPr="00B138F3">
        <w:rPr>
          <w:rStyle w:val="FootnoteReference"/>
          <w:rFonts w:ascii="GHEA Grapalat" w:hAnsi="GHEA Grapalat"/>
          <w:b/>
        </w:rPr>
        <w:footnoteReference w:customMarkFollows="1" w:id="22"/>
        <w:t>*</w:t>
      </w:r>
    </w:p>
    <w:p w:rsidR="00321031" w:rsidRPr="00B138F3" w:rsidRDefault="00321031" w:rsidP="0032103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21031" w:rsidRPr="00376784" w:rsidRDefault="00321031" w:rsidP="0032103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(далее-договор)</w:t>
      </w:r>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rPr>
        <w:t xml:space="preserve">                                                                    </w:t>
      </w:r>
    </w:p>
    <w:p w:rsidR="00321031" w:rsidRPr="00376784" w:rsidRDefault="00321031" w:rsidP="00321031">
      <w:pPr>
        <w:pStyle w:val="NormalWeb"/>
        <w:shd w:val="clear" w:color="auto" w:fill="FFFFFF"/>
        <w:spacing w:before="0" w:beforeAutospacing="0" w:after="0" w:afterAutospacing="0"/>
        <w:ind w:left="-142"/>
        <w:rPr>
          <w:rStyle w:val="Strong"/>
          <w:rFonts w:ascii="GHEA Grapalat" w:hAnsi="GHEA Grapalat"/>
          <w:b w:val="0"/>
          <w:sz w:val="18"/>
          <w:szCs w:val="18"/>
        </w:rPr>
      </w:pPr>
      <w:r w:rsidRPr="00376784">
        <w:rPr>
          <w:rStyle w:val="Strong"/>
          <w:rFonts w:ascii="GHEA Grapalat" w:hAnsi="GHEA Grapalat"/>
          <w:b w:val="0"/>
          <w:sz w:val="18"/>
          <w:szCs w:val="18"/>
          <w:lang w:val="hy-AM"/>
        </w:rPr>
        <w:tab/>
      </w:r>
      <w:r w:rsidRPr="00376784">
        <w:rPr>
          <w:rStyle w:val="Strong"/>
          <w:rFonts w:ascii="GHEA Grapalat" w:hAnsi="GHEA Grapalat"/>
          <w:b w:val="0"/>
          <w:sz w:val="18"/>
          <w:szCs w:val="18"/>
        </w:rPr>
        <w:t xml:space="preserve">                                                                           </w:t>
      </w:r>
      <w:r w:rsidR="00ED6BA7" w:rsidRPr="00376784">
        <w:rPr>
          <w:rStyle w:val="Strong"/>
          <w:rFonts w:ascii="GHEA Grapalat" w:hAnsi="GHEA Grapalat"/>
          <w:b w:val="0"/>
          <w:sz w:val="18"/>
          <w:szCs w:val="18"/>
        </w:rPr>
        <w:t xml:space="preserve">                            </w:t>
      </w:r>
      <w:r w:rsidRPr="00376784">
        <w:rPr>
          <w:rStyle w:val="Strong"/>
          <w:rFonts w:ascii="GHEA Grapalat" w:hAnsi="GHEA Grapalat"/>
          <w:b w:val="0"/>
          <w:sz w:val="18"/>
          <w:szCs w:val="18"/>
        </w:rPr>
        <w:t xml:space="preserve"> номер заключаемого договора</w:t>
      </w:r>
    </w:p>
    <w:p w:rsidR="00321031" w:rsidRPr="00376784" w:rsidRDefault="00321031" w:rsidP="003210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Style w:val="Strong"/>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 xml:space="preserve">далее-принципал ) в результате  </w:t>
      </w:r>
    </w:p>
    <w:p w:rsidR="00321031" w:rsidRPr="00376784" w:rsidRDefault="00321031" w:rsidP="00321031">
      <w:pPr>
        <w:pStyle w:val="NormalWeb"/>
        <w:shd w:val="clear" w:color="auto" w:fill="FFFFFF"/>
        <w:spacing w:before="0" w:beforeAutospacing="0" w:after="0" w:afterAutospacing="0"/>
        <w:ind w:left="-142"/>
        <w:rPr>
          <w:rFonts w:cs="Sylfaen"/>
          <w:b/>
          <w:sz w:val="18"/>
          <w:szCs w:val="18"/>
          <w:vertAlign w:val="superscript"/>
          <w:lang w:val="hy-AM"/>
        </w:rPr>
      </w:pPr>
      <w:r w:rsidRPr="00376784">
        <w:rPr>
          <w:rStyle w:val="Strong"/>
          <w:rFonts w:ascii="GHEA Grapalat" w:hAnsi="GHEA Grapalat"/>
          <w:b w:val="0"/>
          <w:sz w:val="18"/>
          <w:szCs w:val="18"/>
        </w:rPr>
        <w:t xml:space="preserve">                                  наименование отобранного участника</w:t>
      </w:r>
      <w:r w:rsidRPr="00376784">
        <w:rPr>
          <w:rStyle w:val="Strong"/>
          <w:rFonts w:ascii="GHEA Grapalat" w:hAnsi="GHEA Grapalat"/>
          <w:b w:val="0"/>
          <w:sz w:val="18"/>
          <w:szCs w:val="18"/>
          <w:lang w:val="hy-AM"/>
        </w:rPr>
        <w:tab/>
      </w:r>
    </w:p>
    <w:p w:rsidR="00321031" w:rsidRPr="00376784"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76784">
        <w:rPr>
          <w:rStyle w:val="Strong"/>
          <w:rFonts w:ascii="GHEA Grapalat" w:hAnsi="GHEA Grapalat"/>
          <w:sz w:val="20"/>
          <w:szCs w:val="20"/>
          <w:lang w:val="hy-AM"/>
        </w:rPr>
        <w:tab/>
      </w:r>
      <w:r w:rsidRPr="00376784">
        <w:rPr>
          <w:rFonts w:eastAsiaTheme="minorHAnsi" w:cstheme="minorBidi"/>
        </w:rPr>
        <w:t xml:space="preserve"> </w:t>
      </w:r>
    </w:p>
    <w:p w:rsidR="00321031" w:rsidRPr="00376784" w:rsidRDefault="00321031" w:rsidP="00321031">
      <w:pPr>
        <w:pStyle w:val="NormalWeb"/>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(далее-бенефициар) </w:t>
      </w:r>
    </w:p>
    <w:p w:rsidR="00321031" w:rsidRPr="00376784" w:rsidRDefault="00321031" w:rsidP="0032103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Strong"/>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rsidR="00321031" w:rsidRPr="00376784"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376784">
        <w:rPr>
          <w:rFonts w:ascii="GHEA Grapalat" w:eastAsiaTheme="minorHAnsi" w:hAnsi="GHEA Grapalat" w:cstheme="minorBidi"/>
        </w:rPr>
        <w:t>процедуры  закупок под кодом ____________________.</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наименование дающего гарантию</w:t>
      </w:r>
      <w:r w:rsidR="00ED2F06" w:rsidRPr="00A97EEF">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 xml:space="preserve">банка </w:t>
      </w: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21031" w:rsidRPr="003961EF" w:rsidRDefault="00321031" w:rsidP="003210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D47476">
        <w:rPr>
          <w:rFonts w:ascii="GHEA Grapalat" w:eastAsiaTheme="minorHAnsi" w:hAnsi="GHEA Grapalat" w:cstheme="minorBidi"/>
        </w:rPr>
        <w:t>пяти</w:t>
      </w:r>
      <w:r w:rsidR="00D4747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представленн</w:t>
      </w:r>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лицу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rsidR="00321031" w:rsidRPr="00B138F3" w:rsidRDefault="00321031" w:rsidP="0032103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21031" w:rsidRPr="00B138F3" w:rsidRDefault="00321031" w:rsidP="003210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C2813" w:rsidRPr="00B61EF3">
        <w:rPr>
          <w:rFonts w:ascii="GHEA Grapalat" w:eastAsiaTheme="minorHAnsi" w:hAnsi="GHEA Grapalat" w:cstheme="minorBidi"/>
        </w:rPr>
        <w:t>*</w:t>
      </w:r>
    </w:p>
    <w:p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21031" w:rsidRPr="00B138F3"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931CC" w:rsidRDefault="005931CC"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67F41" w:rsidRDefault="00064E0C" w:rsidP="00B67F41">
      <w:pPr>
        <w:pStyle w:val="NormalWeb"/>
        <w:shd w:val="clear" w:color="auto" w:fill="FFFFFF"/>
        <w:ind w:firstLine="374"/>
        <w:contextualSpacing/>
        <w:jc w:val="both"/>
        <w:rPr>
          <w:ins w:id="30" w:author="Vardan" w:date="2023-07-06T21:13:00Z"/>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w:t>
      </w:r>
      <w:r w:rsidR="004D0DED">
        <w:rPr>
          <w:rFonts w:ascii="GHEA Grapalat" w:eastAsiaTheme="minorHAnsi" w:hAnsi="GHEA Grapalat" w:cstheme="minorBidi"/>
        </w:rPr>
        <w:t xml:space="preserve">с момента выпуска и в силе  </w:t>
      </w:r>
      <w:r w:rsidRPr="00892043">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B67F41" w:rsidRPr="00892043" w:rsidRDefault="00B67F41" w:rsidP="00B67F4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892043">
        <w:rPr>
          <w:rFonts w:ascii="GHEA Grapalat" w:eastAsiaTheme="minorHAnsi" w:hAnsi="GHEA Grapalat" w:cstheme="minorBidi"/>
          <w:sz w:val="18"/>
          <w:szCs w:val="18"/>
        </w:rPr>
        <w:t>номер заключаемого договара</w:t>
      </w:r>
    </w:p>
    <w:p w:rsidR="00064E0C" w:rsidRPr="00892043" w:rsidRDefault="00064E0C" w:rsidP="00064E0C">
      <w:pPr>
        <w:pStyle w:val="NormalWeb"/>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бенефициаром и принципалом    </w:t>
      </w:r>
    </w:p>
    <w:p w:rsidR="00064E0C" w:rsidRPr="00892043" w:rsidRDefault="00064E0C" w:rsidP="00064E0C">
      <w:pPr>
        <w:pStyle w:val="NormalWeb"/>
        <w:shd w:val="clear" w:color="auto" w:fill="FFFFFF"/>
        <w:ind w:firstLine="374"/>
        <w:contextualSpacing/>
        <w:jc w:val="both"/>
        <w:rPr>
          <w:rFonts w:ascii="GHEA Grapalat" w:eastAsiaTheme="minorHAnsi" w:hAnsi="GHEA Grapalat" w:cstheme="minorBidi"/>
        </w:rPr>
      </w:pPr>
    </w:p>
    <w:p w:rsidR="00064E0C" w:rsidRPr="00892043" w:rsidRDefault="00064E0C" w:rsidP="00064E0C">
      <w:pPr>
        <w:pStyle w:val="NormalWeb"/>
        <w:shd w:val="clear" w:color="auto" w:fill="FFFFFF"/>
        <w:contextualSpacing/>
        <w:jc w:val="both"/>
        <w:rPr>
          <w:rFonts w:ascii="GHEA Grapalat" w:eastAsiaTheme="minorHAnsi" w:hAnsi="GHEA Grapalat" w:cstheme="minorBidi"/>
          <w:lang w:val="hy-AM"/>
        </w:rPr>
      </w:pPr>
      <w:r w:rsidRPr="00892043">
        <w:rPr>
          <w:rFonts w:ascii="GHEA Grapalat" w:eastAsiaTheme="minorHAnsi" w:hAnsi="GHEA Grapalat" w:cstheme="minorBidi"/>
        </w:rPr>
        <w:t xml:space="preserve">и  действует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rsidR="00064E0C" w:rsidRPr="00892043" w:rsidRDefault="00064E0C" w:rsidP="00064E0C">
      <w:pPr>
        <w:pStyle w:val="NormalWeb"/>
        <w:shd w:val="clear" w:color="auto" w:fill="FFFFFF"/>
        <w:contextualSpacing/>
        <w:jc w:val="both"/>
        <w:rPr>
          <w:rFonts w:ascii="GHEA Grapalat" w:eastAsiaTheme="minorHAnsi" w:hAnsi="GHEA Grapalat" w:cstheme="minorBidi"/>
          <w:sz w:val="18"/>
          <w:szCs w:val="18"/>
          <w:lang w:val="hy-AM"/>
        </w:rPr>
      </w:pPr>
    </w:p>
    <w:p w:rsidR="00064E0C" w:rsidRPr="00892043" w:rsidRDefault="00064E0C" w:rsidP="009D2DBE">
      <w:pPr>
        <w:pStyle w:val="NormalWeb"/>
        <w:shd w:val="clear" w:color="auto" w:fill="FFFFFF"/>
        <w:contextualSpacing/>
        <w:jc w:val="center"/>
        <w:rPr>
          <w:rFonts w:eastAsiaTheme="minorHAnsi" w:cstheme="minorBidi"/>
        </w:rPr>
      </w:pPr>
      <w:r w:rsidRPr="00892043">
        <w:rPr>
          <w:rFonts w:ascii="GHEA Grapalat" w:eastAsiaTheme="minorHAnsi" w:hAnsi="GHEA Grapalat" w:cstheme="minorBidi"/>
          <w:lang w:val="hy-AM"/>
        </w:rPr>
        <w:lastRenderedPageBreak/>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009D2DBE" w:rsidRPr="00892043">
        <w:rPr>
          <w:rFonts w:ascii="GHEA Grapalat" w:hAnsi="GHEA Grapalat"/>
          <w:sz w:val="16"/>
          <w:szCs w:val="16"/>
        </w:rPr>
        <w:t>крайний срок</w:t>
      </w:r>
      <w:r w:rsidR="009D2DBE" w:rsidRPr="00892043">
        <w:rPr>
          <w:rFonts w:ascii="GHEA Grapalat" w:eastAsiaTheme="minorHAnsi" w:hAnsi="GHEA Grapalat" w:cstheme="minorBidi"/>
          <w:sz w:val="16"/>
          <w:szCs w:val="16"/>
        </w:rPr>
        <w:t xml:space="preserve"> поставки товаров</w:t>
      </w:r>
      <w:r w:rsidR="009D2DBE" w:rsidRPr="00892043">
        <w:rPr>
          <w:rFonts w:ascii="GHEA Grapalat" w:eastAsiaTheme="minorHAnsi" w:hAnsi="GHEA Grapalat" w:cstheme="minorBidi"/>
          <w:sz w:val="16"/>
          <w:szCs w:val="16"/>
          <w:lang w:val="hy-AM"/>
        </w:rPr>
        <w:t>, предусмотренн</w:t>
      </w:r>
      <w:r w:rsidR="009D2DBE" w:rsidRPr="00892043">
        <w:rPr>
          <w:rFonts w:ascii="GHEA Grapalat" w:eastAsiaTheme="minorHAnsi" w:hAnsi="GHEA Grapalat" w:cstheme="minorBidi"/>
          <w:sz w:val="16"/>
          <w:szCs w:val="16"/>
        </w:rPr>
        <w:t xml:space="preserve">ый </w:t>
      </w:r>
      <w:r w:rsidR="009D2DBE" w:rsidRPr="00892043">
        <w:rPr>
          <w:rFonts w:ascii="GHEA Grapalat" w:eastAsiaTheme="minorHAnsi" w:hAnsi="GHEA Grapalat" w:cstheme="minorBidi"/>
          <w:sz w:val="16"/>
          <w:szCs w:val="16"/>
          <w:lang w:val="hy-AM"/>
        </w:rPr>
        <w:t>заключаемым договором</w:t>
      </w:r>
    </w:p>
    <w:p w:rsidR="004D0DED" w:rsidRDefault="00064E0C" w:rsidP="00064E0C">
      <w:pPr>
        <w:pStyle w:val="NormalWeb"/>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В день предоставления гарантии лицо</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выдающее гарантию</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w:t>
      </w:r>
      <w:r w:rsidR="00873DC1" w:rsidRPr="00892043">
        <w:rPr>
          <w:rFonts w:ascii="GHEA Grapalat" w:eastAsiaTheme="minorHAnsi" w:hAnsi="GHEA Grapalat" w:cstheme="minorBidi"/>
        </w:rPr>
        <w:t xml:space="preserve"> настоящей гарантии</w:t>
      </w:r>
      <w:r w:rsidRPr="00892043">
        <w:rPr>
          <w:rFonts w:ascii="GHEA Grapalat" w:eastAsiaTheme="minorHAnsi" w:hAnsi="GHEA Grapalat" w:cstheme="minorBidi"/>
        </w:rPr>
        <w:t xml:space="preserve"> вариант также на адрес электронной почты секретаря оценочной комиссии</w:t>
      </w:r>
      <w:r w:rsidR="004D0DED">
        <w:rPr>
          <w:rFonts w:ascii="GHEA Grapalat" w:eastAsiaTheme="minorHAnsi" w:hAnsi="GHEA Grapalat" w:cstheme="minorBidi"/>
        </w:rPr>
        <w:t>-----------------------------------------------------------</w:t>
      </w:r>
      <w:r w:rsidRPr="00892043">
        <w:rPr>
          <w:rFonts w:ascii="GHEA Grapalat" w:eastAsiaTheme="minorHAnsi" w:hAnsi="GHEA Grapalat" w:cstheme="minorBidi"/>
        </w:rPr>
        <w:t xml:space="preserve"> </w:t>
      </w:r>
    </w:p>
    <w:p w:rsidR="004D0DED" w:rsidRDefault="004D0DED" w:rsidP="00064E0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064E0C" w:rsidRPr="00892043" w:rsidRDefault="00064E0C" w:rsidP="00064E0C">
      <w:pPr>
        <w:pStyle w:val="NormalWeb"/>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rsidR="00064E0C" w:rsidRPr="00B138F3" w:rsidRDefault="00064E0C" w:rsidP="00064E0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21031" w:rsidRPr="00B138F3" w:rsidRDefault="00321031" w:rsidP="0032103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21031" w:rsidRPr="00B138F3" w:rsidRDefault="00321031" w:rsidP="0032103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21031" w:rsidRPr="00D747E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копии внесенных  в него изменений, дополнительных соглашений</w:t>
      </w:r>
      <w:r w:rsidR="00D747E5">
        <w:rPr>
          <w:rFonts w:ascii="GHEA Grapalat" w:eastAsiaTheme="minorHAnsi" w:hAnsi="GHEA Grapalat" w:cstheme="minorBidi"/>
          <w:lang w:val="hy-AM"/>
        </w:rPr>
        <w:t>;</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D747E5"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r w:rsidR="00D747E5">
        <w:rPr>
          <w:rFonts w:ascii="GHEA Grapalat" w:eastAsiaTheme="minorHAnsi" w:hAnsi="GHEA Grapalat" w:cstheme="minorBidi"/>
          <w:lang w:val="hy-AM"/>
        </w:rPr>
        <w:t>;</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87910"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rsidR="00B87910" w:rsidRPr="00B87910" w:rsidRDefault="00B87910"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21031" w:rsidRPr="00B138F3"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21031" w:rsidRPr="00B138F3" w:rsidRDefault="00321031" w:rsidP="003210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1031" w:rsidRPr="00B138F3" w:rsidRDefault="00321031" w:rsidP="0032103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21031" w:rsidRDefault="00321031">
      <w:pPr>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7F1EC9">
        <w:rPr>
          <w:rFonts w:ascii="GHEA Grapalat" w:hAnsi="GHEA Grapalat"/>
          <w:i/>
          <w:sz w:val="22"/>
          <w:szCs w:val="22"/>
        </w:rPr>
        <w:t xml:space="preserve">запроса котировоки </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A271B8">
        <w:rPr>
          <w:rFonts w:ascii="GHEA Grapalat" w:hAnsi="GHEA Grapalat"/>
          <w:i/>
          <w:sz w:val="22"/>
          <w:szCs w:val="22"/>
        </w:rPr>
        <w:t>МОСЭПС-ПТпЗК-25/13</w:t>
      </w:r>
      <w:r w:rsidRPr="00B138F3">
        <w:rPr>
          <w:rStyle w:val="FootnoteReference"/>
          <w:rFonts w:ascii="GHEA Grapalat" w:hAnsi="GHEA Grapalat"/>
          <w:i/>
          <w:sz w:val="22"/>
          <w:szCs w:val="22"/>
        </w:rPr>
        <w:footnoteReference w:customMarkFollows="1" w:id="23"/>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F1EC9"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1EC9" w:rsidRPr="008C68BB" w:rsidRDefault="007F1EC9" w:rsidP="007F1EC9">
            <w:pPr>
              <w:widowControl w:val="0"/>
              <w:tabs>
                <w:tab w:val="left" w:pos="855"/>
              </w:tabs>
              <w:spacing w:after="160"/>
              <w:ind w:left="360"/>
              <w:rPr>
                <w:rFonts w:ascii="GHEA Grapalat" w:hAnsi="GHEA Grapalat"/>
              </w:rPr>
            </w:pPr>
            <w:r w:rsidRPr="008C68BB">
              <w:rPr>
                <w:rFonts w:ascii="GHEA Grapalat" w:hAnsi="GHEA Grapalat"/>
              </w:rPr>
              <w:t>9.</w:t>
            </w:r>
            <w:r w:rsidRPr="008C68BB">
              <w:rPr>
                <w:rFonts w:ascii="GHEA Grapalat" w:hAnsi="GHEA Grapalat"/>
              </w:rPr>
              <w:tab/>
              <w:t>Наименование, или имя, фамилия бенефициара:</w:t>
            </w:r>
            <w:r w:rsidRPr="008C68BB">
              <w:t xml:space="preserve"> </w:t>
            </w:r>
            <w:r w:rsidRPr="007F1EC9">
              <w:rPr>
                <w:rFonts w:ascii="GHEA Grapalat" w:hAnsi="GHEA Grapalat"/>
                <w:b/>
              </w:rPr>
              <w:t>Экопатрульная служба Министерства окружающей среды,</w:t>
            </w:r>
          </w:p>
        </w:tc>
      </w:tr>
      <w:tr w:rsidR="007F1EC9"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1EC9" w:rsidRPr="008C68BB" w:rsidRDefault="007F1EC9" w:rsidP="007F1EC9">
            <w:pPr>
              <w:widowControl w:val="0"/>
              <w:tabs>
                <w:tab w:val="left" w:pos="855"/>
              </w:tabs>
              <w:spacing w:after="160"/>
              <w:ind w:left="360"/>
              <w:rPr>
                <w:rFonts w:ascii="GHEA Grapalat" w:hAnsi="GHEA Grapalat"/>
              </w:rPr>
            </w:pPr>
            <w:r w:rsidRPr="008C68BB">
              <w:rPr>
                <w:rFonts w:ascii="GHEA Grapalat" w:hAnsi="GHEA Grapalat"/>
              </w:rPr>
              <w:t>10.</w:t>
            </w:r>
            <w:r w:rsidRPr="008C68BB">
              <w:rPr>
                <w:rFonts w:ascii="GHEA Grapalat" w:hAnsi="GHEA Grapalat"/>
              </w:rPr>
              <w:tab/>
              <w:t>НЗОУ бенефициара (не заполняется)</w:t>
            </w:r>
          </w:p>
        </w:tc>
      </w:tr>
      <w:tr w:rsidR="007F1EC9"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1EC9" w:rsidRPr="008C68BB" w:rsidRDefault="007F1EC9" w:rsidP="007F1EC9">
            <w:pPr>
              <w:widowControl w:val="0"/>
              <w:tabs>
                <w:tab w:val="left" w:pos="855"/>
              </w:tabs>
              <w:spacing w:after="160"/>
              <w:ind w:left="360"/>
              <w:rPr>
                <w:rFonts w:ascii="GHEA Grapalat" w:hAnsi="GHEA Grapalat"/>
              </w:rPr>
            </w:pPr>
            <w:r w:rsidRPr="008C68BB">
              <w:rPr>
                <w:rFonts w:ascii="GHEA Grapalat" w:hAnsi="GHEA Grapalat"/>
              </w:rPr>
              <w:t>11.</w:t>
            </w:r>
            <w:r w:rsidRPr="008C68BB">
              <w:rPr>
                <w:rFonts w:ascii="GHEA Grapalat" w:hAnsi="GHEA Grapalat"/>
              </w:rPr>
              <w:tab/>
              <w:t xml:space="preserve">УНН бенефициара: </w:t>
            </w:r>
            <w:r w:rsidRPr="007F1EC9">
              <w:rPr>
                <w:rFonts w:ascii="GHEA Grapalat" w:hAnsi="GHEA Grapalat"/>
                <w:b/>
              </w:rPr>
              <w:t>00476409</w:t>
            </w:r>
          </w:p>
        </w:tc>
      </w:tr>
      <w:tr w:rsidR="007F1EC9"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1EC9" w:rsidRPr="008C68BB" w:rsidRDefault="007F1EC9" w:rsidP="007F1EC9">
            <w:pPr>
              <w:widowControl w:val="0"/>
              <w:tabs>
                <w:tab w:val="left" w:pos="855"/>
              </w:tabs>
              <w:spacing w:after="160"/>
              <w:ind w:left="360"/>
              <w:rPr>
                <w:rFonts w:ascii="GHEA Grapalat" w:hAnsi="GHEA Grapalat"/>
              </w:rPr>
            </w:pPr>
            <w:r w:rsidRPr="008C68BB">
              <w:rPr>
                <w:rFonts w:ascii="GHEA Grapalat" w:hAnsi="GHEA Grapalat"/>
              </w:rPr>
              <w:t>12.</w:t>
            </w:r>
            <w:r w:rsidRPr="008C68BB">
              <w:rPr>
                <w:rFonts w:ascii="GHEA Grapalat" w:hAnsi="GHEA Grapalat"/>
              </w:rPr>
              <w:tab/>
              <w:t>Обслуживающая бенефициара Финансовая организация (банк):</w:t>
            </w:r>
            <w:r w:rsidRPr="008C68BB">
              <w:t xml:space="preserve"> </w:t>
            </w:r>
            <w:r w:rsidRPr="007F1EC9">
              <w:rPr>
                <w:rFonts w:ascii="GHEA Grapalat" w:hAnsi="GHEA Grapalat"/>
                <w:b/>
              </w:rPr>
              <w:t>Операционное управление Министерства финансов Республики Армения</w:t>
            </w:r>
          </w:p>
        </w:tc>
      </w:tr>
      <w:tr w:rsidR="007F1EC9"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1EC9" w:rsidRPr="007F1EC9" w:rsidRDefault="007F1EC9" w:rsidP="007F1EC9">
            <w:pPr>
              <w:widowControl w:val="0"/>
              <w:tabs>
                <w:tab w:val="left" w:pos="855"/>
              </w:tabs>
              <w:spacing w:after="160"/>
              <w:ind w:left="360"/>
              <w:rPr>
                <w:rFonts w:ascii="GHEA Grapalat" w:hAnsi="GHEA Grapalat"/>
                <w:lang w:val="hy-AM"/>
              </w:rPr>
            </w:pPr>
            <w:r w:rsidRPr="008C68BB">
              <w:rPr>
                <w:rFonts w:ascii="GHEA Grapalat" w:hAnsi="GHEA Grapalat"/>
              </w:rPr>
              <w:t>13.</w:t>
            </w:r>
            <w:r w:rsidRPr="008C68BB">
              <w:rPr>
                <w:rFonts w:ascii="GHEA Grapalat" w:hAnsi="GHEA Grapalat"/>
              </w:rPr>
              <w:tab/>
              <w:t xml:space="preserve">Номер счета бенефициара (сч.№): </w:t>
            </w:r>
            <w:r w:rsidRPr="007F1EC9">
              <w:rPr>
                <w:rFonts w:ascii="GHEA Grapalat" w:hAnsi="GHEA Grapalat"/>
                <w:b/>
                <w:lang w:val="hy-AM"/>
              </w:rPr>
              <w:t>900011023265</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7F1EC9">
        <w:rPr>
          <w:rFonts w:ascii="GHEA Grapalat" w:hAnsi="GHEA Grapalat"/>
          <w:b/>
          <w:sz w:val="24"/>
          <w:szCs w:val="24"/>
        </w:rPr>
        <w:t xml:space="preserve">запроса котировоки </w:t>
      </w:r>
      <w:r w:rsidRPr="00B138F3">
        <w:rPr>
          <w:rFonts w:ascii="GHEA Grapalat" w:hAnsi="GHEA Grapalat" w:cs="Arial"/>
          <w:b/>
          <w:sz w:val="24"/>
          <w:szCs w:val="24"/>
        </w:rPr>
        <w:br/>
      </w:r>
      <w:r w:rsidRPr="00B138F3">
        <w:rPr>
          <w:rFonts w:ascii="GHEA Grapalat" w:hAnsi="GHEA Grapalat"/>
          <w:b/>
          <w:sz w:val="24"/>
          <w:szCs w:val="24"/>
        </w:rPr>
        <w:lastRenderedPageBreak/>
        <w:t xml:space="preserve">под кодом </w:t>
      </w:r>
      <w:r w:rsidR="00A271B8">
        <w:rPr>
          <w:rFonts w:ascii="GHEA Grapalat" w:hAnsi="GHEA Grapalat"/>
          <w:b/>
          <w:sz w:val="24"/>
          <w:szCs w:val="24"/>
        </w:rPr>
        <w:t>МОСЭПС-ПТпЗК-25/13</w:t>
      </w:r>
      <w:r w:rsidRPr="00B138F3">
        <w:rPr>
          <w:rStyle w:val="FootnoteReference"/>
          <w:rFonts w:ascii="GHEA Grapalat" w:hAnsi="GHEA Grapalat"/>
          <w:b/>
          <w:sz w:val="24"/>
          <w:szCs w:val="24"/>
        </w:rPr>
        <w:footnoteReference w:customMarkFollows="1" w:id="2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6555C" w:rsidRPr="00B61EF3">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31"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rsidR="00D87850" w:rsidRPr="0077339A" w:rsidRDefault="00FD4C37" w:rsidP="00D8785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номер заключаемого договара</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p>
    <w:p w:rsidR="00D87850" w:rsidRPr="0077339A" w:rsidRDefault="00FD4C37" w:rsidP="00D87850">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 xml:space="preserve">и  действует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rsidR="00D87850" w:rsidRPr="0077339A"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rsidR="00D87850" w:rsidRPr="0077339A" w:rsidRDefault="00D87850" w:rsidP="005E7B04">
      <w:pPr>
        <w:pStyle w:val="NormalWeb"/>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201F0E" w:rsidRDefault="00D87850"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электронной почты высылает воспроизведенный (отсканированный) с </w:t>
      </w:r>
      <w:r w:rsidRPr="0077339A">
        <w:rPr>
          <w:rFonts w:ascii="GHEA Grapalat" w:eastAsiaTheme="minorHAnsi" w:hAnsi="GHEA Grapalat" w:cstheme="minorBidi"/>
        </w:rPr>
        <w:lastRenderedPageBreak/>
        <w:t>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201F0E">
        <w:rPr>
          <w:rFonts w:ascii="GHEA Grapalat" w:eastAsiaTheme="minorHAnsi" w:hAnsi="GHEA Grapalat" w:cstheme="minorBidi"/>
        </w:rPr>
        <w:t>---------------------------------------------------------</w:t>
      </w:r>
    </w:p>
    <w:p w:rsidR="00201F0E" w:rsidRDefault="00201F0E" w:rsidP="00201F0E">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201F0E" w:rsidRDefault="00201F0E" w:rsidP="00D87850">
      <w:pPr>
        <w:pStyle w:val="NormalWeb"/>
        <w:shd w:val="clear" w:color="auto" w:fill="FFFFFF"/>
        <w:contextualSpacing/>
        <w:jc w:val="both"/>
        <w:rPr>
          <w:rFonts w:ascii="GHEA Grapalat" w:eastAsiaTheme="minorHAnsi" w:hAnsi="GHEA Grapalat" w:cstheme="minorBidi"/>
        </w:rPr>
      </w:pPr>
    </w:p>
    <w:p w:rsidR="00D87850" w:rsidRPr="0077339A" w:rsidRDefault="0006527B"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rsidR="00592CAA"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7F1EC9">
        <w:rPr>
          <w:rFonts w:ascii="GHEA Grapalat" w:hAnsi="GHEA Grapalat"/>
          <w:i/>
        </w:rPr>
        <w:t xml:space="preserve">запроса котировоки </w:t>
      </w:r>
      <w:r w:rsidRPr="00B138F3">
        <w:rPr>
          <w:rFonts w:ascii="GHEA Grapalat" w:hAnsi="GHEA Grapalat"/>
          <w:i/>
        </w:rPr>
        <w:br/>
        <w:t xml:space="preserve">под кодом </w:t>
      </w:r>
      <w:r w:rsidR="00A271B8">
        <w:rPr>
          <w:rFonts w:ascii="GHEA Grapalat" w:hAnsi="GHEA Grapalat"/>
          <w:i/>
        </w:rPr>
        <w:t>МОСЭПС-ПТпЗК-25/13</w:t>
      </w:r>
      <w:r w:rsidRPr="00B138F3">
        <w:rPr>
          <w:rStyle w:val="FootnoteReference"/>
          <w:rFonts w:ascii="GHEA Grapalat" w:hAnsi="GHEA Grapalat"/>
          <w:i/>
        </w:rPr>
        <w:footnoteReference w:customMarkFollows="1" w:id="26"/>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F1EC9"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1EC9" w:rsidRPr="008C68BB" w:rsidRDefault="007F1EC9" w:rsidP="007F1EC9">
            <w:pPr>
              <w:widowControl w:val="0"/>
              <w:tabs>
                <w:tab w:val="left" w:pos="855"/>
              </w:tabs>
              <w:spacing w:after="160"/>
              <w:ind w:left="360"/>
              <w:rPr>
                <w:rFonts w:ascii="GHEA Grapalat" w:hAnsi="GHEA Grapalat"/>
              </w:rPr>
            </w:pPr>
            <w:r w:rsidRPr="008C68BB">
              <w:rPr>
                <w:rFonts w:ascii="GHEA Grapalat" w:hAnsi="GHEA Grapalat"/>
              </w:rPr>
              <w:t>9.</w:t>
            </w:r>
            <w:r w:rsidRPr="008C68BB">
              <w:rPr>
                <w:rFonts w:ascii="GHEA Grapalat" w:hAnsi="GHEA Grapalat"/>
              </w:rPr>
              <w:tab/>
              <w:t>Наименование, или имя, фамилия бенефициара:</w:t>
            </w:r>
            <w:r w:rsidRPr="008C68BB">
              <w:t xml:space="preserve"> </w:t>
            </w:r>
            <w:r w:rsidRPr="007F1EC9">
              <w:rPr>
                <w:rFonts w:ascii="GHEA Grapalat" w:hAnsi="GHEA Grapalat"/>
                <w:b/>
              </w:rPr>
              <w:t>Экопатрульная служба Министерства окружающей среды,</w:t>
            </w:r>
          </w:p>
        </w:tc>
      </w:tr>
      <w:tr w:rsidR="007F1EC9"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1EC9" w:rsidRPr="008C68BB" w:rsidRDefault="007F1EC9" w:rsidP="007F1EC9">
            <w:pPr>
              <w:widowControl w:val="0"/>
              <w:tabs>
                <w:tab w:val="left" w:pos="855"/>
              </w:tabs>
              <w:spacing w:after="160"/>
              <w:ind w:left="360"/>
              <w:rPr>
                <w:rFonts w:ascii="GHEA Grapalat" w:hAnsi="GHEA Grapalat"/>
              </w:rPr>
            </w:pPr>
            <w:r w:rsidRPr="008C68BB">
              <w:rPr>
                <w:rFonts w:ascii="GHEA Grapalat" w:hAnsi="GHEA Grapalat"/>
              </w:rPr>
              <w:t>10.</w:t>
            </w:r>
            <w:r w:rsidRPr="008C68BB">
              <w:rPr>
                <w:rFonts w:ascii="GHEA Grapalat" w:hAnsi="GHEA Grapalat"/>
              </w:rPr>
              <w:tab/>
              <w:t>НЗОУ бенефициара (не заполняется)</w:t>
            </w:r>
          </w:p>
        </w:tc>
      </w:tr>
      <w:tr w:rsidR="007F1EC9"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1EC9" w:rsidRPr="008C68BB" w:rsidRDefault="007F1EC9" w:rsidP="007F1EC9">
            <w:pPr>
              <w:widowControl w:val="0"/>
              <w:tabs>
                <w:tab w:val="left" w:pos="855"/>
              </w:tabs>
              <w:spacing w:after="160"/>
              <w:ind w:left="360"/>
              <w:rPr>
                <w:rFonts w:ascii="GHEA Grapalat" w:hAnsi="GHEA Grapalat"/>
              </w:rPr>
            </w:pPr>
            <w:r w:rsidRPr="008C68BB">
              <w:rPr>
                <w:rFonts w:ascii="GHEA Grapalat" w:hAnsi="GHEA Grapalat"/>
              </w:rPr>
              <w:t>11.</w:t>
            </w:r>
            <w:r w:rsidRPr="008C68BB">
              <w:rPr>
                <w:rFonts w:ascii="GHEA Grapalat" w:hAnsi="GHEA Grapalat"/>
              </w:rPr>
              <w:tab/>
              <w:t xml:space="preserve">УНН бенефициара: </w:t>
            </w:r>
            <w:r w:rsidRPr="007F1EC9">
              <w:rPr>
                <w:rFonts w:ascii="GHEA Grapalat" w:hAnsi="GHEA Grapalat"/>
                <w:b/>
              </w:rPr>
              <w:t>00476409</w:t>
            </w:r>
          </w:p>
        </w:tc>
      </w:tr>
      <w:tr w:rsidR="007F1EC9"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1EC9" w:rsidRPr="008C68BB" w:rsidRDefault="007F1EC9" w:rsidP="007F1EC9">
            <w:pPr>
              <w:widowControl w:val="0"/>
              <w:tabs>
                <w:tab w:val="left" w:pos="855"/>
              </w:tabs>
              <w:spacing w:after="160"/>
              <w:ind w:left="360"/>
              <w:rPr>
                <w:rFonts w:ascii="GHEA Grapalat" w:hAnsi="GHEA Grapalat"/>
              </w:rPr>
            </w:pPr>
            <w:r w:rsidRPr="008C68BB">
              <w:rPr>
                <w:rFonts w:ascii="GHEA Grapalat" w:hAnsi="GHEA Grapalat"/>
              </w:rPr>
              <w:t>12.</w:t>
            </w:r>
            <w:r w:rsidRPr="008C68BB">
              <w:rPr>
                <w:rFonts w:ascii="GHEA Grapalat" w:hAnsi="GHEA Grapalat"/>
              </w:rPr>
              <w:tab/>
              <w:t>Обслуживающая бенефициара Финансовая организация (банк):</w:t>
            </w:r>
            <w:r w:rsidRPr="008C68BB">
              <w:t xml:space="preserve"> </w:t>
            </w:r>
            <w:r w:rsidRPr="007F1EC9">
              <w:rPr>
                <w:rFonts w:ascii="GHEA Grapalat" w:hAnsi="GHEA Grapalat"/>
                <w:b/>
              </w:rPr>
              <w:t>Операционное управление Министерства финансов Республики Армения</w:t>
            </w:r>
          </w:p>
        </w:tc>
      </w:tr>
      <w:tr w:rsidR="007F1EC9"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1EC9" w:rsidRPr="007F1EC9" w:rsidRDefault="007F1EC9" w:rsidP="007F1EC9">
            <w:pPr>
              <w:widowControl w:val="0"/>
              <w:tabs>
                <w:tab w:val="left" w:pos="855"/>
              </w:tabs>
              <w:spacing w:after="160"/>
              <w:ind w:left="360"/>
              <w:rPr>
                <w:rFonts w:ascii="GHEA Grapalat" w:hAnsi="GHEA Grapalat"/>
                <w:lang w:val="hy-AM"/>
              </w:rPr>
            </w:pPr>
            <w:r w:rsidRPr="008C68BB">
              <w:rPr>
                <w:rFonts w:ascii="GHEA Grapalat" w:hAnsi="GHEA Grapalat"/>
              </w:rPr>
              <w:t>13.</w:t>
            </w:r>
            <w:r w:rsidRPr="008C68BB">
              <w:rPr>
                <w:rFonts w:ascii="GHEA Grapalat" w:hAnsi="GHEA Grapalat"/>
              </w:rPr>
              <w:tab/>
              <w:t xml:space="preserve">Номер счета бенефициара (сч.№): </w:t>
            </w:r>
            <w:r w:rsidRPr="007F1EC9">
              <w:rPr>
                <w:rFonts w:ascii="GHEA Grapalat" w:hAnsi="GHEA Grapalat"/>
                <w:b/>
                <w:lang w:val="hy-AM"/>
              </w:rPr>
              <w:t>900011023265</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F71E31" w:rsidRPr="00B138F3" w:rsidRDefault="00F71E31" w:rsidP="00F71E31">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sidR="00346194">
        <w:rPr>
          <w:rFonts w:ascii="GHEA Grapalat" w:hAnsi="GHEA Grapalat"/>
          <w:b/>
        </w:rPr>
        <w:t>.2</w:t>
      </w:r>
    </w:p>
    <w:p w:rsidR="00F71E31" w:rsidRPr="00B138F3" w:rsidRDefault="00F71E31" w:rsidP="00F71E31">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w:t>
      </w:r>
      <w:r w:rsidR="00CE3EDD">
        <w:rPr>
          <w:rFonts w:ascii="GHEA Grapalat" w:hAnsi="GHEA Grapalat"/>
          <w:b/>
          <w:sz w:val="24"/>
          <w:szCs w:val="24"/>
        </w:rPr>
        <w:t xml:space="preserve"> </w:t>
      </w:r>
      <w:r w:rsidR="007F1EC9" w:rsidRPr="008C68BB">
        <w:rPr>
          <w:rFonts w:ascii="GHEA Grapalat" w:hAnsi="GHEA Grapalat"/>
          <w:b/>
          <w:sz w:val="24"/>
          <w:szCs w:val="24"/>
        </w:rPr>
        <w:t>на</w:t>
      </w:r>
      <w:r w:rsidR="007F1EC9" w:rsidRPr="008C68BB">
        <w:rPr>
          <w:rFonts w:ascii="Arial" w:hAnsi="Arial" w:cs="Arial"/>
          <w:color w:val="2C2D2E"/>
          <w:sz w:val="23"/>
          <w:szCs w:val="23"/>
          <w:shd w:val="clear" w:color="auto" w:fill="FFFFFF"/>
        </w:rPr>
        <w:t xml:space="preserve"> </w:t>
      </w:r>
      <w:r w:rsidR="007F1EC9" w:rsidRPr="007F1EC9">
        <w:rPr>
          <w:rFonts w:ascii="GHEA Grapalat" w:hAnsi="GHEA Grapalat"/>
          <w:b/>
          <w:sz w:val="24"/>
          <w:szCs w:val="24"/>
        </w:rPr>
        <w:t>запроса котировоки</w:t>
      </w:r>
      <w:r w:rsidR="007F1EC9" w:rsidRPr="008C68BB">
        <w:rPr>
          <w:rFonts w:ascii="GHEA Grapalat" w:hAnsi="GHEA Grapalat" w:cs="Arial"/>
          <w:b/>
          <w:sz w:val="24"/>
          <w:szCs w:val="24"/>
        </w:rPr>
        <w:br/>
      </w:r>
      <w:r w:rsidRPr="00B138F3">
        <w:rPr>
          <w:rFonts w:ascii="GHEA Grapalat" w:hAnsi="GHEA Grapalat"/>
          <w:b/>
          <w:sz w:val="24"/>
          <w:szCs w:val="24"/>
        </w:rPr>
        <w:t xml:space="preserve">под кодом </w:t>
      </w:r>
      <w:r w:rsidR="00A271B8">
        <w:rPr>
          <w:rFonts w:ascii="GHEA Grapalat" w:hAnsi="GHEA Grapalat"/>
          <w:b/>
          <w:sz w:val="24"/>
          <w:szCs w:val="24"/>
        </w:rPr>
        <w:t>МОСЭПС-ПТпЗК-25/13</w:t>
      </w:r>
      <w:r w:rsidRPr="00B138F3">
        <w:rPr>
          <w:rStyle w:val="FootnoteReference"/>
          <w:rFonts w:ascii="GHEA Grapalat" w:hAnsi="GHEA Grapalat"/>
          <w:b/>
          <w:sz w:val="24"/>
          <w:szCs w:val="24"/>
        </w:rPr>
        <w:footnoteReference w:customMarkFollows="1" w:id="28"/>
        <w:t>*</w:t>
      </w:r>
    </w:p>
    <w:p w:rsidR="00F71E31" w:rsidRPr="00B138F3" w:rsidRDefault="00F71E31" w:rsidP="00F71E31">
      <w:pPr>
        <w:widowControl w:val="0"/>
        <w:spacing w:after="160"/>
        <w:ind w:left="567" w:right="565"/>
        <w:jc w:val="center"/>
        <w:rPr>
          <w:rFonts w:ascii="GHEA Grapalat" w:hAnsi="GHEA Grapalat"/>
          <w:b/>
        </w:rPr>
      </w:pPr>
    </w:p>
    <w:p w:rsidR="00F71E31" w:rsidRPr="00B138F3" w:rsidRDefault="00F71E31" w:rsidP="00F71E3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F71E31" w:rsidRPr="00B138F3" w:rsidRDefault="00F71E31" w:rsidP="00F71E31">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F71E31" w:rsidRPr="00B138F3" w:rsidRDefault="00F71E31" w:rsidP="00F71E31">
      <w:pPr>
        <w:widowControl w:val="0"/>
        <w:spacing w:after="160"/>
        <w:ind w:left="567" w:right="565"/>
        <w:jc w:val="center"/>
        <w:rPr>
          <w:rFonts w:ascii="GHEA Grapalat" w:hAnsi="GHEA Grapalat"/>
          <w:b/>
        </w:rPr>
      </w:pPr>
    </w:p>
    <w:p w:rsidR="00F747A4" w:rsidRPr="00CE3EDD" w:rsidRDefault="00F71E31" w:rsidP="00F747A4">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CE3EDD">
        <w:rPr>
          <w:rFonts w:ascii="GHEA Grapalat" w:eastAsiaTheme="minorHAnsi" w:hAnsi="GHEA Grapalat" w:cstheme="minorBidi"/>
        </w:rPr>
        <w:t xml:space="preserve">1. Настоящая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гарантия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(далее-гарантия) является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обеспечением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исполнени</w:t>
      </w:r>
      <w:r w:rsidR="00F747A4" w:rsidRPr="00CE3EDD">
        <w:rPr>
          <w:rFonts w:ascii="GHEA Grapalat" w:eastAsiaTheme="minorHAnsi" w:hAnsi="GHEA Grapalat" w:cstheme="minorBidi"/>
        </w:rPr>
        <w:t>я</w:t>
      </w:r>
      <w:r w:rsidRPr="00CE3EDD">
        <w:rPr>
          <w:rFonts w:ascii="GHEA Grapalat" w:eastAsiaTheme="minorHAnsi" w:hAnsi="GHEA Grapalat" w:cstheme="minorBidi"/>
        </w:rPr>
        <w:t xml:space="preserve"> обязательств </w:t>
      </w:r>
      <w:r w:rsidR="001806BB" w:rsidRPr="00CE3EDD">
        <w:rPr>
          <w:rFonts w:ascii="GHEA Grapalat" w:eastAsiaTheme="minorHAnsi" w:hAnsi="GHEA Grapalat" w:cstheme="minorBidi"/>
        </w:rPr>
        <w:t>(</w:t>
      </w:r>
      <w:r w:rsidRPr="00CE3EDD">
        <w:rPr>
          <w:rFonts w:ascii="GHEA Grapalat" w:eastAsiaTheme="minorHAnsi" w:hAnsi="GHEA Grapalat" w:cstheme="minorBidi"/>
        </w:rPr>
        <w:t>далее-гарантированные обязательства)</w:t>
      </w:r>
      <w:r w:rsidR="007B6875" w:rsidRPr="00CE3EDD">
        <w:rPr>
          <w:rFonts w:ascii="GHEA Grapalat" w:eastAsiaTheme="minorHAnsi" w:hAnsi="GHEA Grapalat" w:cstheme="minorBidi"/>
        </w:rPr>
        <w:t xml:space="preserve"> в рамках предоставления предоплаты</w:t>
      </w:r>
      <w:r w:rsidRPr="00CE3EDD">
        <w:rPr>
          <w:rFonts w:ascii="GHEA Grapalat" w:eastAsiaTheme="minorHAnsi" w:hAnsi="GHEA Grapalat" w:cstheme="minorBidi"/>
        </w:rPr>
        <w:t xml:space="preserve">, </w:t>
      </w:r>
      <w:r w:rsidR="007B6875" w:rsidRPr="00CE3EDD">
        <w:rPr>
          <w:rFonts w:ascii="GHEA Grapalat" w:eastAsiaTheme="minorHAnsi" w:hAnsi="GHEA Grapalat" w:cstheme="minorBidi"/>
        </w:rPr>
        <w:t xml:space="preserve">  </w:t>
      </w:r>
      <w:r w:rsidR="001A329D" w:rsidRPr="00CE3EDD">
        <w:rPr>
          <w:rFonts w:ascii="GHEA Grapalat" w:eastAsiaTheme="minorHAnsi" w:hAnsi="GHEA Grapalat" w:cstheme="minorBidi"/>
        </w:rPr>
        <w:t>предусмотренн</w:t>
      </w:r>
      <w:r w:rsidR="00191561" w:rsidRPr="00CE3EDD">
        <w:rPr>
          <w:rFonts w:ascii="GHEA Grapalat" w:eastAsiaTheme="minorHAnsi" w:hAnsi="GHEA Grapalat" w:cstheme="minorBidi"/>
        </w:rPr>
        <w:t>ых</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договор</w:t>
      </w:r>
      <w:r w:rsidR="001A329D" w:rsidRPr="00CE3EDD">
        <w:rPr>
          <w:rFonts w:ascii="GHEA Grapalat" w:eastAsiaTheme="minorHAnsi" w:hAnsi="GHEA Grapalat" w:cstheme="minorBidi"/>
        </w:rPr>
        <w:t>ом</w:t>
      </w:r>
      <w:r w:rsidRPr="00CE3EDD">
        <w:rPr>
          <w:rFonts w:ascii="GHEA Grapalat" w:eastAsiaTheme="minorHAnsi" w:hAnsi="GHEA Grapalat" w:cstheme="minorBidi"/>
        </w:rPr>
        <w:t xml:space="preserve"> </w:t>
      </w:r>
      <w:r w:rsidRPr="00CE3EDD">
        <w:rPr>
          <w:rFonts w:eastAsiaTheme="minorHAnsi" w:cstheme="minorBidi"/>
        </w:rPr>
        <w:t>N</w:t>
      </w:r>
      <w:r w:rsidRPr="00CE3EDD">
        <w:rPr>
          <w:rFonts w:eastAsiaTheme="minorHAnsi" w:cstheme="minorBidi"/>
          <w:lang w:val="hy-AM"/>
        </w:rPr>
        <w:t xml:space="preserve">  </w:t>
      </w:r>
      <w:r w:rsidRPr="00CE3EDD">
        <w:rPr>
          <w:rStyle w:val="Strong"/>
          <w:rFonts w:ascii="GHEA Grapalat" w:hAnsi="GHEA Grapalat"/>
          <w:sz w:val="20"/>
          <w:szCs w:val="20"/>
          <w:u w:val="single"/>
          <w:lang w:val="hy-AM"/>
        </w:rPr>
        <w:tab/>
      </w:r>
      <w:r w:rsidR="00F747A4" w:rsidRPr="00CE3EDD">
        <w:rPr>
          <w:rStyle w:val="Strong"/>
          <w:rFonts w:ascii="GHEA Grapalat" w:hAnsi="GHEA Grapalat"/>
          <w:sz w:val="20"/>
          <w:szCs w:val="20"/>
          <w:u w:val="single"/>
        </w:rPr>
        <w:t>___________</w:t>
      </w:r>
      <w:r w:rsidR="00F747A4" w:rsidRPr="00CE3EDD">
        <w:rPr>
          <w:rFonts w:ascii="GHEA Grapalat" w:eastAsiaTheme="minorHAnsi" w:hAnsi="GHEA Grapalat" w:cstheme="minorBidi"/>
        </w:rPr>
        <w:t>заключаем</w:t>
      </w:r>
      <w:r w:rsidR="001806BB" w:rsidRPr="00CE3EDD">
        <w:rPr>
          <w:rFonts w:ascii="GHEA Grapalat" w:eastAsiaTheme="minorHAnsi" w:hAnsi="GHEA Grapalat" w:cstheme="minorBidi"/>
        </w:rPr>
        <w:t>ым</w:t>
      </w:r>
      <w:r w:rsidR="00F747A4" w:rsidRPr="00CE3EDD">
        <w:rPr>
          <w:rFonts w:ascii="GHEA Grapalat" w:eastAsiaTheme="minorHAnsi" w:hAnsi="GHEA Grapalat" w:cstheme="minorBidi"/>
        </w:rPr>
        <w:t xml:space="preserve"> между</w:t>
      </w:r>
    </w:p>
    <w:p w:rsidR="00F71E31" w:rsidRPr="00CE3EDD" w:rsidRDefault="007B6875" w:rsidP="00F71E31">
      <w:pPr>
        <w:pStyle w:val="NormalWeb"/>
        <w:shd w:val="clear" w:color="auto" w:fill="FFFFFF"/>
        <w:spacing w:before="0" w:beforeAutospacing="0" w:after="0" w:afterAutospacing="0"/>
        <w:jc w:val="both"/>
        <w:rPr>
          <w:rFonts w:ascii="GHEA Grapalat" w:eastAsiaTheme="minorHAnsi" w:hAnsi="GHEA Grapalat" w:cstheme="minorBidi"/>
        </w:rPr>
      </w:pPr>
      <w:r w:rsidRPr="00CE3EDD">
        <w:rPr>
          <w:rStyle w:val="Strong"/>
          <w:rFonts w:ascii="GHEA Grapalat" w:hAnsi="GHEA Grapalat"/>
          <w:sz w:val="20"/>
          <w:szCs w:val="20"/>
        </w:rPr>
        <w:t xml:space="preserve">                                                    </w:t>
      </w:r>
      <w:r w:rsidR="00F71E31" w:rsidRPr="00CE3EDD">
        <w:rPr>
          <w:rStyle w:val="Strong"/>
          <w:rFonts w:ascii="GHEA Grapalat" w:hAnsi="GHEA Grapalat"/>
          <w:b w:val="0"/>
          <w:sz w:val="20"/>
          <w:szCs w:val="20"/>
        </w:rPr>
        <w:t xml:space="preserve">   </w:t>
      </w:r>
      <w:r w:rsidR="00F71E31" w:rsidRPr="00CE3EDD">
        <w:rPr>
          <w:rStyle w:val="Strong"/>
          <w:rFonts w:ascii="GHEA Grapalat" w:hAnsi="GHEA Grapalat"/>
          <w:b w:val="0"/>
          <w:sz w:val="20"/>
          <w:szCs w:val="20"/>
          <w:lang w:val="hy-AM"/>
        </w:rPr>
        <w:tab/>
      </w:r>
      <w:r w:rsidR="00F71E31" w:rsidRPr="00CE3EDD">
        <w:rPr>
          <w:rStyle w:val="Strong"/>
          <w:rFonts w:ascii="GHEA Grapalat" w:hAnsi="GHEA Grapalat"/>
          <w:b w:val="0"/>
          <w:sz w:val="20"/>
          <w:szCs w:val="20"/>
          <w:lang w:val="hy-AM"/>
        </w:rPr>
        <w:tab/>
      </w:r>
      <w:r w:rsidR="00F747A4" w:rsidRPr="00CE3EDD">
        <w:rPr>
          <w:rStyle w:val="Strong"/>
          <w:rFonts w:ascii="GHEA Grapalat" w:hAnsi="GHEA Grapalat"/>
          <w:b w:val="0"/>
          <w:sz w:val="20"/>
          <w:szCs w:val="20"/>
        </w:rPr>
        <w:t xml:space="preserve">           </w:t>
      </w:r>
      <w:r w:rsidRPr="00CE3EDD">
        <w:rPr>
          <w:rStyle w:val="Strong"/>
          <w:rFonts w:ascii="GHEA Grapalat" w:hAnsi="GHEA Grapalat"/>
          <w:b w:val="0"/>
          <w:sz w:val="16"/>
          <w:szCs w:val="16"/>
        </w:rPr>
        <w:t>номер заключаемого договора</w:t>
      </w:r>
      <w:r w:rsidRPr="00CE3EDD">
        <w:rPr>
          <w:rFonts w:ascii="GHEA Grapalat" w:eastAsiaTheme="minorHAnsi" w:hAnsi="GHEA Grapalat" w:cstheme="minorBidi"/>
        </w:rPr>
        <w:t xml:space="preserve"> </w:t>
      </w:r>
    </w:p>
    <w:p w:rsidR="00F71E31" w:rsidRPr="00CE3EDD" w:rsidRDefault="007B6875" w:rsidP="00F71E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E3EDD">
        <w:rPr>
          <w:rFonts w:ascii="GHEA Grapalat" w:hAnsi="GHEA Grapalat"/>
          <w:sz w:val="20"/>
          <w:szCs w:val="20"/>
          <w:u w:val="single"/>
        </w:rPr>
        <w:t>______________________</w:t>
      </w:r>
      <w:r w:rsidR="00F71E31" w:rsidRPr="00CE3EDD">
        <w:rPr>
          <w:rFonts w:ascii="GHEA Grapalat" w:hAnsi="GHEA Grapalat"/>
          <w:sz w:val="20"/>
          <w:szCs w:val="20"/>
          <w:lang w:val="hy-AM"/>
        </w:rPr>
        <w:t xml:space="preserve"> </w:t>
      </w:r>
      <w:r w:rsidR="00F71E31" w:rsidRPr="00CE3EDD">
        <w:rPr>
          <w:rFonts w:ascii="GHEA Grapalat" w:eastAsiaTheme="minorHAnsi" w:hAnsi="GHEA Grapalat" w:cstheme="minorBidi"/>
        </w:rPr>
        <w:t xml:space="preserve">   (далее-бенефициар) </w:t>
      </w:r>
      <w:r w:rsidR="00DA2E18" w:rsidRPr="00CE3EDD">
        <w:rPr>
          <w:rFonts w:ascii="GHEA Grapalat" w:eastAsiaTheme="minorHAnsi" w:hAnsi="GHEA Grapalat" w:cstheme="minorBidi"/>
        </w:rPr>
        <w:t xml:space="preserve">  </w:t>
      </w:r>
      <w:r w:rsidR="00F71E31" w:rsidRPr="00CE3EDD">
        <w:rPr>
          <w:rFonts w:ascii="GHEA Grapalat" w:eastAsiaTheme="minorHAnsi" w:hAnsi="GHEA Grapalat" w:cstheme="minorBidi"/>
        </w:rPr>
        <w:t>и</w:t>
      </w:r>
      <w:r w:rsidR="00F71E31" w:rsidRPr="00CE3EDD">
        <w:rPr>
          <w:rStyle w:val="Strong"/>
          <w:rFonts w:ascii="GHEA Grapalat" w:hAnsi="GHEA Grapalat"/>
          <w:b w:val="0"/>
          <w:sz w:val="20"/>
          <w:szCs w:val="20"/>
        </w:rPr>
        <w:t xml:space="preserve">   </w:t>
      </w:r>
      <w:r w:rsidR="00DA2E18" w:rsidRPr="00CE3EDD">
        <w:rPr>
          <w:rStyle w:val="Strong"/>
          <w:rFonts w:ascii="GHEA Grapalat" w:hAnsi="GHEA Grapalat"/>
          <w:b w:val="0"/>
          <w:sz w:val="20"/>
          <w:szCs w:val="20"/>
        </w:rPr>
        <w:t xml:space="preserve">  </w:t>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Fonts w:eastAsiaTheme="minorHAnsi" w:cstheme="minorBidi"/>
        </w:rPr>
        <w:t xml:space="preserve">    </w:t>
      </w:r>
    </w:p>
    <w:p w:rsidR="00F71E31" w:rsidRPr="00CE3EDD" w:rsidRDefault="007B6875" w:rsidP="00F71E31">
      <w:pPr>
        <w:pStyle w:val="NormalWeb"/>
        <w:shd w:val="clear" w:color="auto" w:fill="FFFFFF"/>
        <w:spacing w:before="0" w:beforeAutospacing="0" w:after="0" w:afterAutospacing="0"/>
        <w:ind w:left="-142"/>
        <w:rPr>
          <w:rStyle w:val="Strong"/>
          <w:rFonts w:ascii="GHEA Grapalat" w:hAnsi="GHEA Grapalat"/>
          <w:b w:val="0"/>
          <w:sz w:val="16"/>
          <w:szCs w:val="16"/>
        </w:rPr>
      </w:pPr>
      <w:r w:rsidRPr="00CE3EDD">
        <w:rPr>
          <w:rStyle w:val="Strong"/>
          <w:rFonts w:ascii="GHEA Grapalat" w:hAnsi="GHEA Grapalat"/>
          <w:b w:val="0"/>
          <w:sz w:val="18"/>
          <w:szCs w:val="18"/>
        </w:rPr>
        <w:t xml:space="preserve"> </w:t>
      </w:r>
      <w:r w:rsidR="00F71E31" w:rsidRPr="00CE3EDD">
        <w:rPr>
          <w:rStyle w:val="Strong"/>
          <w:rFonts w:ascii="GHEA Grapalat" w:hAnsi="GHEA Grapalat"/>
          <w:b w:val="0"/>
          <w:sz w:val="16"/>
          <w:szCs w:val="16"/>
        </w:rPr>
        <w:t xml:space="preserve">наименование заказчика                                            </w:t>
      </w:r>
      <w:r w:rsidR="001A329D" w:rsidRPr="00CE3EDD">
        <w:rPr>
          <w:rStyle w:val="Strong"/>
          <w:rFonts w:ascii="GHEA Grapalat" w:hAnsi="GHEA Grapalat"/>
          <w:b w:val="0"/>
          <w:sz w:val="16"/>
          <w:szCs w:val="16"/>
        </w:rPr>
        <w:t xml:space="preserve">    </w:t>
      </w:r>
      <w:r w:rsidR="00DA2E18" w:rsidRPr="00CE3EDD">
        <w:rPr>
          <w:rStyle w:val="Strong"/>
          <w:rFonts w:ascii="GHEA Grapalat" w:hAnsi="GHEA Grapalat"/>
          <w:b w:val="0"/>
          <w:sz w:val="16"/>
          <w:szCs w:val="16"/>
        </w:rPr>
        <w:t xml:space="preserve">    </w:t>
      </w:r>
      <w:r w:rsidR="00F747A4" w:rsidRPr="00CE3EDD">
        <w:rPr>
          <w:rStyle w:val="Strong"/>
          <w:rFonts w:ascii="GHEA Grapalat" w:hAnsi="GHEA Grapalat"/>
          <w:b w:val="0"/>
          <w:sz w:val="16"/>
          <w:szCs w:val="16"/>
        </w:rPr>
        <w:t xml:space="preserve">              </w:t>
      </w:r>
      <w:r w:rsidR="00F71E31" w:rsidRPr="00CE3EDD">
        <w:rPr>
          <w:rStyle w:val="Strong"/>
          <w:rFonts w:ascii="GHEA Grapalat" w:hAnsi="GHEA Grapalat"/>
          <w:b w:val="0"/>
          <w:sz w:val="16"/>
          <w:szCs w:val="16"/>
        </w:rPr>
        <w:t>наименование отобранного участника</w:t>
      </w:r>
    </w:p>
    <w:p w:rsidR="00F71E31" w:rsidRPr="00CE3EDD" w:rsidRDefault="00F71E31" w:rsidP="00F71E31">
      <w:pPr>
        <w:pStyle w:val="NormalWeb"/>
        <w:shd w:val="clear" w:color="auto" w:fill="FFFFFF"/>
        <w:spacing w:before="0" w:beforeAutospacing="0" w:after="0" w:afterAutospacing="0"/>
        <w:ind w:left="-142"/>
        <w:rPr>
          <w:rFonts w:cs="Sylfaen"/>
          <w:sz w:val="16"/>
          <w:szCs w:val="16"/>
          <w:vertAlign w:val="superscript"/>
          <w:lang w:val="hy-AM"/>
        </w:rPr>
      </w:pPr>
      <w:r w:rsidRPr="00CE3EDD">
        <w:rPr>
          <w:rStyle w:val="Strong"/>
          <w:rFonts w:ascii="GHEA Grapalat" w:hAnsi="GHEA Grapalat"/>
          <w:b w:val="0"/>
          <w:sz w:val="16"/>
          <w:szCs w:val="16"/>
        </w:rPr>
        <w:t xml:space="preserve">                                                                </w:t>
      </w:r>
      <w:r w:rsidRPr="00CE3EDD">
        <w:rPr>
          <w:rStyle w:val="Strong"/>
          <w:rFonts w:ascii="GHEA Grapalat" w:hAnsi="GHEA Grapalat"/>
          <w:b w:val="0"/>
          <w:sz w:val="16"/>
          <w:szCs w:val="16"/>
          <w:lang w:val="hy-AM"/>
        </w:rPr>
        <w:tab/>
      </w:r>
    </w:p>
    <w:p w:rsidR="00F71E31" w:rsidRPr="00CE3EDD" w:rsidRDefault="00F71E31" w:rsidP="00F71E31">
      <w:pPr>
        <w:pStyle w:val="NormalWeb"/>
        <w:shd w:val="clear" w:color="auto" w:fill="FFFFFF"/>
        <w:spacing w:before="0" w:beforeAutospacing="0" w:after="0" w:afterAutospacing="0"/>
        <w:jc w:val="both"/>
        <w:rPr>
          <w:rFonts w:ascii="GHEA Grapalat" w:hAnsi="GHEA Grapalat"/>
          <w:sz w:val="20"/>
          <w:szCs w:val="20"/>
        </w:rPr>
      </w:pPr>
      <w:r w:rsidRPr="00CE3EDD">
        <w:rPr>
          <w:rFonts w:eastAsiaTheme="minorHAnsi" w:cstheme="minorBidi"/>
        </w:rPr>
        <w:t>(</w:t>
      </w:r>
      <w:r w:rsidRPr="00CE3EDD">
        <w:rPr>
          <w:rFonts w:ascii="GHEA Grapalat" w:eastAsiaTheme="minorHAnsi" w:hAnsi="GHEA Grapalat" w:cstheme="minorBidi"/>
        </w:rPr>
        <w:t>далее-принципал)</w:t>
      </w:r>
      <w:r w:rsidR="007B6875" w:rsidRPr="00CE3EDD">
        <w:rPr>
          <w:rFonts w:ascii="GHEA Grapalat" w:eastAsiaTheme="minorHAnsi" w:hAnsi="GHEA Grapalat" w:cstheme="minorBidi"/>
        </w:rPr>
        <w:t xml:space="preserve">. </w:t>
      </w:r>
    </w:p>
    <w:p w:rsidR="001A329D" w:rsidRDefault="00F71E31" w:rsidP="00F71E31">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B138F3">
        <w:rPr>
          <w:rStyle w:val="Strong"/>
          <w:rFonts w:ascii="GHEA Grapalat" w:hAnsi="GHEA Grapalat"/>
          <w:sz w:val="20"/>
          <w:szCs w:val="20"/>
          <w:lang w:val="hy-AM"/>
        </w:rPr>
        <w:tab/>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71E31" w:rsidRPr="00B138F3" w:rsidRDefault="00F71E31" w:rsidP="00F71E31">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w:t>
      </w:r>
      <w:r w:rsidR="004C195F">
        <w:rPr>
          <w:rFonts w:ascii="GHEA Grapalat" w:eastAsiaTheme="minorHAnsi" w:hAnsi="GHEA Grapalat" w:cstheme="minorBidi"/>
        </w:rPr>
        <w:t>течение 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B4BE5" w:rsidRPr="00B61EF3">
        <w:rPr>
          <w:rFonts w:ascii="GHEA Grapalat" w:eastAsiaTheme="minorHAnsi" w:hAnsi="GHEA Grapalat" w:cstheme="minorBidi"/>
        </w:rPr>
        <w:t>*</w:t>
      </w:r>
    </w:p>
    <w:p w:rsidR="00F71E31" w:rsidRPr="00B138F3"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F71E31" w:rsidRPr="00B138F3"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521BD1" w:rsidRPr="00CE2A7D" w:rsidRDefault="00521BD1" w:rsidP="00521BD1">
      <w:pPr>
        <w:pStyle w:val="NormalWeb"/>
        <w:shd w:val="clear" w:color="auto" w:fill="FFFFFF"/>
        <w:ind w:firstLine="374"/>
        <w:contextualSpacing/>
        <w:jc w:val="both"/>
        <w:rPr>
          <w:rFonts w:ascii="GHEA Grapalat" w:eastAsiaTheme="minorHAnsi" w:hAnsi="GHEA Grapalat" w:cstheme="minorBidi"/>
        </w:rPr>
      </w:pPr>
      <w:r w:rsidRPr="00CE2A7D">
        <w:rPr>
          <w:rFonts w:ascii="GHEA Grapalat" w:eastAsiaTheme="minorHAnsi" w:hAnsi="GHEA Grapalat" w:cstheme="minorBidi"/>
        </w:rPr>
        <w:t>5. Гарантия действует</w:t>
      </w:r>
      <w:r w:rsidR="005A61D8">
        <w:rPr>
          <w:rFonts w:ascii="GHEA Grapalat" w:eastAsiaTheme="minorHAnsi" w:hAnsi="GHEA Grapalat" w:cstheme="minorBidi"/>
        </w:rPr>
        <w:t xml:space="preserve"> с момента выпуска и в силе </w:t>
      </w:r>
      <w:r w:rsidRPr="00CE2A7D">
        <w:rPr>
          <w:rFonts w:ascii="GHEA Grapalat" w:eastAsiaTheme="minorHAnsi" w:hAnsi="GHEA Grapalat" w:cstheme="minorBidi"/>
        </w:rPr>
        <w:t xml:space="preserve"> со дня вступления в силу договора N________________________заключаемого  между  бенефициаром и  </w:t>
      </w:r>
    </w:p>
    <w:p w:rsidR="00521BD1" w:rsidRPr="00CE2A7D" w:rsidRDefault="00B06E98" w:rsidP="00521BD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21BD1" w:rsidRPr="00CE2A7D">
        <w:rPr>
          <w:rFonts w:ascii="GHEA Grapalat" w:eastAsiaTheme="minorHAnsi" w:hAnsi="GHEA Grapalat" w:cstheme="minorBidi"/>
          <w:sz w:val="18"/>
          <w:szCs w:val="18"/>
        </w:rPr>
        <w:t>номер заключаемого договара</w:t>
      </w:r>
    </w:p>
    <w:p w:rsidR="00521BD1" w:rsidRPr="00CE2A7D" w:rsidRDefault="00521BD1" w:rsidP="00521BD1">
      <w:pPr>
        <w:pStyle w:val="NormalWeb"/>
        <w:shd w:val="clear" w:color="auto" w:fill="FFFFFF"/>
        <w:ind w:firstLine="374"/>
        <w:contextualSpacing/>
        <w:jc w:val="both"/>
        <w:rPr>
          <w:rFonts w:ascii="GHEA Grapalat" w:eastAsiaTheme="minorHAnsi" w:hAnsi="GHEA Grapalat" w:cstheme="minorBidi"/>
        </w:rPr>
      </w:pPr>
    </w:p>
    <w:p w:rsidR="00521BD1" w:rsidRPr="00CE2A7D" w:rsidRDefault="00B06E98" w:rsidP="00521BD1">
      <w:pPr>
        <w:pStyle w:val="NormalWeb"/>
        <w:shd w:val="clear" w:color="auto" w:fill="FFFFFF"/>
        <w:contextualSpacing/>
        <w:jc w:val="both"/>
        <w:rPr>
          <w:rFonts w:ascii="GHEA Grapalat" w:eastAsiaTheme="minorHAnsi" w:hAnsi="GHEA Grapalat" w:cstheme="minorBidi"/>
          <w:lang w:val="hy-AM"/>
        </w:rPr>
      </w:pPr>
      <w:r w:rsidRPr="00CE2A7D">
        <w:rPr>
          <w:rFonts w:ascii="GHEA Grapalat" w:eastAsiaTheme="minorHAnsi" w:hAnsi="GHEA Grapalat" w:cstheme="minorBidi"/>
        </w:rPr>
        <w:t xml:space="preserve">принципалом  </w:t>
      </w:r>
      <w:r w:rsidR="00521BD1" w:rsidRPr="00CE2A7D">
        <w:rPr>
          <w:rFonts w:ascii="GHEA Grapalat" w:eastAsiaTheme="minorHAnsi" w:hAnsi="GHEA Grapalat" w:cstheme="minorBidi"/>
        </w:rPr>
        <w:t xml:space="preserve">и  действует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в</w:t>
      </w:r>
      <w:r w:rsidR="00521BD1" w:rsidRPr="00CE2A7D">
        <w:rPr>
          <w:rFonts w:ascii="GHEA Grapalat" w:hAnsi="GHEA Grapalat"/>
        </w:rPr>
        <w:t>ключительно</w:t>
      </w:r>
      <w:r w:rsidR="00521BD1" w:rsidRPr="00CE2A7D">
        <w:rPr>
          <w:rFonts w:ascii="GHEA Grapalat" w:eastAsiaTheme="minorHAnsi" w:hAnsi="GHEA Grapalat" w:cstheme="minorBidi"/>
        </w:rPr>
        <w:t xml:space="preserve">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девяностого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рабочего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дня</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следующего за днем </w:t>
      </w:r>
    </w:p>
    <w:p w:rsidR="00521BD1" w:rsidRPr="00CE2A7D" w:rsidRDefault="00521BD1" w:rsidP="00521BD1">
      <w:pPr>
        <w:pStyle w:val="NormalWeb"/>
        <w:shd w:val="clear" w:color="auto" w:fill="FFFFFF"/>
        <w:contextualSpacing/>
        <w:jc w:val="both"/>
        <w:rPr>
          <w:rFonts w:ascii="GHEA Grapalat" w:eastAsiaTheme="minorHAnsi" w:hAnsi="GHEA Grapalat" w:cstheme="minorBidi"/>
          <w:sz w:val="18"/>
          <w:szCs w:val="18"/>
          <w:lang w:val="hy-AM"/>
        </w:rPr>
      </w:pPr>
    </w:p>
    <w:p w:rsidR="00521BD1" w:rsidRPr="00CE2A7D" w:rsidRDefault="00521BD1" w:rsidP="00521BD1">
      <w:pPr>
        <w:pStyle w:val="NormalWeb"/>
        <w:shd w:val="clear" w:color="auto" w:fill="FFFFFF"/>
        <w:contextualSpacing/>
        <w:jc w:val="center"/>
        <w:rPr>
          <w:rFonts w:eastAsiaTheme="minorHAnsi" w:cstheme="minorBidi"/>
        </w:rPr>
      </w:pPr>
      <w:r w:rsidRPr="00CE2A7D">
        <w:rPr>
          <w:rFonts w:ascii="GHEA Grapalat" w:eastAsiaTheme="minorHAnsi" w:hAnsi="GHEA Grapalat" w:cstheme="minorBidi"/>
          <w:lang w:val="hy-AM"/>
        </w:rPr>
        <w:t>--------------------------------------------------------</w:t>
      </w:r>
      <w:r w:rsidRPr="00CE2A7D">
        <w:rPr>
          <w:rFonts w:ascii="GHEA Grapalat" w:eastAsiaTheme="minorHAnsi" w:hAnsi="GHEA Grapalat" w:cstheme="minorBidi"/>
        </w:rPr>
        <w:t>------------------</w:t>
      </w:r>
      <w:r w:rsidRPr="00CE2A7D">
        <w:rPr>
          <w:rFonts w:ascii="GHEA Grapalat" w:eastAsiaTheme="minorHAnsi" w:hAnsi="GHEA Grapalat" w:cstheme="minorBidi"/>
          <w:lang w:val="hy-AM"/>
        </w:rPr>
        <w:t>----------------------</w:t>
      </w:r>
      <w:r w:rsidRPr="00CE2A7D">
        <w:rPr>
          <w:rFonts w:eastAsiaTheme="minorHAnsi" w:cstheme="minorBidi"/>
        </w:rPr>
        <w:t xml:space="preserve"> </w:t>
      </w:r>
      <w:r w:rsidRPr="00CE2A7D">
        <w:rPr>
          <w:rFonts w:eastAsiaTheme="minorHAnsi" w:cstheme="minorBidi"/>
          <w:lang w:val="hy-AM"/>
        </w:rPr>
        <w:t>.</w:t>
      </w:r>
      <w:r w:rsidRPr="00CE2A7D">
        <w:rPr>
          <w:rFonts w:eastAsiaTheme="minorHAnsi" w:cstheme="minorBidi"/>
        </w:rPr>
        <w:t xml:space="preserve">           </w:t>
      </w:r>
      <w:r w:rsidR="002A6917" w:rsidRPr="00CE2A7D">
        <w:rPr>
          <w:rFonts w:ascii="GHEA Grapalat" w:hAnsi="GHEA Grapalat"/>
          <w:sz w:val="16"/>
          <w:szCs w:val="16"/>
        </w:rPr>
        <w:t>крайни</w:t>
      </w:r>
      <w:r w:rsidRPr="00CE2A7D">
        <w:rPr>
          <w:rFonts w:ascii="GHEA Grapalat" w:hAnsi="GHEA Grapalat"/>
          <w:sz w:val="16"/>
          <w:szCs w:val="16"/>
        </w:rPr>
        <w:t>й  срок</w:t>
      </w:r>
      <w:r w:rsidRPr="00CE2A7D">
        <w:rPr>
          <w:rFonts w:ascii="GHEA Grapalat" w:eastAsiaTheme="minorHAnsi" w:hAnsi="GHEA Grapalat" w:cstheme="minorBidi"/>
          <w:sz w:val="16"/>
          <w:szCs w:val="16"/>
        </w:rPr>
        <w:t xml:space="preserve"> поставки товаров</w:t>
      </w:r>
      <w:r w:rsidRPr="00CE2A7D">
        <w:rPr>
          <w:rFonts w:ascii="GHEA Grapalat" w:hAnsi="GHEA Grapalat"/>
          <w:sz w:val="16"/>
          <w:szCs w:val="16"/>
        </w:rPr>
        <w:t>, предусмотренный заключаемым договором</w:t>
      </w:r>
    </w:p>
    <w:p w:rsidR="005A61D8" w:rsidRDefault="00521BD1" w:rsidP="00521BD1">
      <w:pPr>
        <w:pStyle w:val="NormalWeb"/>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В день предоставления гарантии лицо</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выдающее гарантию</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с официального адреса</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электронной почты высылает воспроизведенный (отсканированный) с </w:t>
      </w:r>
      <w:r w:rsidRPr="00CE2A7D">
        <w:rPr>
          <w:rFonts w:ascii="GHEA Grapalat" w:eastAsiaTheme="minorHAnsi" w:hAnsi="GHEA Grapalat" w:cstheme="minorBidi"/>
        </w:rPr>
        <w:lastRenderedPageBreak/>
        <w:t>оригинала</w:t>
      </w:r>
      <w:r w:rsidR="00CF4450" w:rsidRPr="00CE2A7D">
        <w:rPr>
          <w:rFonts w:ascii="GHEA Grapalat" w:eastAsiaTheme="minorHAnsi" w:hAnsi="GHEA Grapalat" w:cstheme="minorBidi"/>
        </w:rPr>
        <w:t xml:space="preserve"> настоящей гарантии</w:t>
      </w:r>
      <w:r w:rsidRPr="00CE2A7D">
        <w:rPr>
          <w:rFonts w:ascii="GHEA Grapalat" w:eastAsiaTheme="minorHAnsi" w:hAnsi="GHEA Grapalat" w:cstheme="minorBidi"/>
        </w:rPr>
        <w:t xml:space="preserve"> вариант также на адрес электронной почты секретаря оценочной комиссии</w:t>
      </w:r>
      <w:r w:rsidR="005A61D8">
        <w:rPr>
          <w:rFonts w:ascii="GHEA Grapalat" w:eastAsiaTheme="minorHAnsi" w:hAnsi="GHEA Grapalat" w:cstheme="minorBidi"/>
        </w:rPr>
        <w:t xml:space="preserve"> ---------------------------------------------------------------</w:t>
      </w:r>
      <w:r w:rsidRPr="00CE2A7D">
        <w:rPr>
          <w:rFonts w:ascii="GHEA Grapalat" w:eastAsiaTheme="minorHAnsi" w:hAnsi="GHEA Grapalat" w:cstheme="minorBidi"/>
        </w:rPr>
        <w:t xml:space="preserve">, </w:t>
      </w:r>
    </w:p>
    <w:p w:rsidR="005A61D8" w:rsidRDefault="005A61D8" w:rsidP="005A61D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521BD1" w:rsidRPr="00CE2A7D" w:rsidRDefault="00521BD1" w:rsidP="00521BD1">
      <w:pPr>
        <w:pStyle w:val="NormalWeb"/>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521BD1" w:rsidRPr="009B3889" w:rsidRDefault="00521BD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F71E31" w:rsidRPr="00B138F3" w:rsidRDefault="00F71E31" w:rsidP="00F71E3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w:t>
      </w:r>
      <w:r w:rsidR="00263985" w:rsidRPr="0013361C">
        <w:rPr>
          <w:rFonts w:ascii="GHEA Grapalat" w:eastAsiaTheme="minorHAnsi" w:hAnsi="GHEA Grapalat" w:cstheme="minorBidi"/>
        </w:rPr>
        <w:t>,</w:t>
      </w:r>
      <w:r w:rsidRPr="0013361C">
        <w:rPr>
          <w:rFonts w:ascii="GHEA Grapalat" w:eastAsiaTheme="minorHAnsi" w:hAnsi="GHEA Grapalat" w:cstheme="minorBidi"/>
        </w:rPr>
        <w:t xml:space="preserve"> незамедлительно, но не позднее того же рабочего дня уведомляет бенефициара об отказе.</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A5E39" w:rsidRPr="00D93213" w:rsidRDefault="00990783"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93213">
        <w:rPr>
          <w:rFonts w:ascii="GHEA Grapalat" w:eastAsiaTheme="minorHAnsi" w:hAnsi="GHEA Grapalat" w:cstheme="minorBidi"/>
        </w:rPr>
        <w:t>12</w:t>
      </w:r>
      <w:r w:rsidR="00CB4CD4" w:rsidRPr="00D93213">
        <w:rPr>
          <w:rFonts w:ascii="GHEA Grapalat" w:eastAsiaTheme="minorHAnsi" w:hAnsi="GHEA Grapalat" w:cstheme="minorBidi"/>
        </w:rPr>
        <w:t xml:space="preserve">. </w:t>
      </w:r>
      <w:r w:rsidR="004D0555" w:rsidRPr="00D93213">
        <w:rPr>
          <w:rFonts w:ascii="GHEA Grapalat" w:eastAsiaTheme="minorHAnsi" w:hAnsi="GHEA Grapalat" w:cstheme="minorBidi"/>
        </w:rPr>
        <w:t>В день предоставления гарантии лицо</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выдающее гарантию</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с официального адреса</w:t>
      </w:r>
      <w:r w:rsidR="004D0555" w:rsidRPr="00D93213">
        <w:rPr>
          <w:rFonts w:ascii="GHEA Grapalat" w:eastAsiaTheme="minorHAnsi" w:hAnsi="GHEA Grapalat" w:cstheme="minorBidi"/>
          <w:lang w:val="hy-AM"/>
        </w:rPr>
        <w:t xml:space="preserve"> </w:t>
      </w:r>
      <w:r w:rsidR="004D0555" w:rsidRPr="00D93213">
        <w:rPr>
          <w:rFonts w:ascii="GHEA Grapalat" w:eastAsiaTheme="minorHAnsi" w:hAnsi="GHEA Grapalat" w:cstheme="minorBidi"/>
        </w:rPr>
        <w:t>электронной почты высылает воспроизведенный (отсканированный) с оригинала</w:t>
      </w:r>
      <w:r w:rsidR="0013361C" w:rsidRPr="00D93213">
        <w:rPr>
          <w:rFonts w:ascii="GHEA Grapalat" w:eastAsiaTheme="minorHAnsi" w:hAnsi="GHEA Grapalat" w:cstheme="minorBidi"/>
        </w:rPr>
        <w:t xml:space="preserve"> настоящей гарантии</w:t>
      </w:r>
      <w:r w:rsidR="004D0555" w:rsidRPr="00D93213">
        <w:rPr>
          <w:rFonts w:ascii="GHEA Grapalat" w:eastAsiaTheme="minorHAnsi" w:hAnsi="GHEA Grapalat" w:cstheme="minorBidi"/>
        </w:rPr>
        <w:t xml:space="preserve"> вариант также на адрес электронной почты секретаря </w:t>
      </w:r>
      <w:r w:rsidR="00FB2580" w:rsidRPr="00D93213">
        <w:rPr>
          <w:rFonts w:ascii="GHEA Grapalat" w:eastAsiaTheme="minorHAnsi" w:hAnsi="GHEA Grapalat" w:cstheme="minorBidi"/>
        </w:rPr>
        <w:t>(координатора закупок) указанный в приглашении к процедуре закуп</w:t>
      </w:r>
      <w:r w:rsidR="009133A1" w:rsidRPr="00D93213">
        <w:rPr>
          <w:rFonts w:ascii="GHEA Grapalat" w:eastAsiaTheme="minorHAnsi" w:hAnsi="GHEA Grapalat" w:cstheme="minorBidi"/>
        </w:rPr>
        <w:t>ок</w:t>
      </w:r>
      <w:r w:rsidR="00FB2580" w:rsidRPr="00D93213">
        <w:rPr>
          <w:rFonts w:ascii="GHEA Grapalat" w:eastAsiaTheme="minorHAnsi" w:hAnsi="GHEA Grapalat" w:cstheme="minorBidi"/>
        </w:rPr>
        <w:t xml:space="preserve"> под кодом  </w:t>
      </w:r>
      <w:r w:rsidR="003A5E39" w:rsidRPr="00D93213">
        <w:rPr>
          <w:rFonts w:ascii="GHEA Grapalat" w:eastAsiaTheme="minorHAnsi" w:hAnsi="GHEA Grapalat" w:cstheme="minorBidi"/>
        </w:rPr>
        <w:t>------------------------</w:t>
      </w:r>
      <w:r w:rsidR="00FB2580" w:rsidRPr="00D93213">
        <w:rPr>
          <w:rFonts w:ascii="GHEA Grapalat" w:eastAsiaTheme="minorHAnsi" w:hAnsi="GHEA Grapalat" w:cstheme="minorBidi"/>
        </w:rPr>
        <w:t>.</w:t>
      </w:r>
    </w:p>
    <w:p w:rsidR="003A5E39" w:rsidRPr="00D93213"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D93213">
        <w:rPr>
          <w:rFonts w:ascii="GHEA Grapalat" w:eastAsiaTheme="minorHAnsi" w:hAnsi="GHEA Grapalat" w:cstheme="minorBidi"/>
        </w:rPr>
        <w:t xml:space="preserve">                                           </w:t>
      </w:r>
      <w:r w:rsidR="00FB2580" w:rsidRPr="00D93213">
        <w:rPr>
          <w:rFonts w:ascii="GHEA Grapalat" w:eastAsiaTheme="minorHAnsi" w:hAnsi="GHEA Grapalat" w:cstheme="minorBidi"/>
        </w:rPr>
        <w:t xml:space="preserve">  </w:t>
      </w:r>
      <w:r w:rsidRPr="00D93213">
        <w:rPr>
          <w:rFonts w:ascii="GHEA Grapalat" w:eastAsiaTheme="minorHAnsi" w:hAnsi="GHEA Grapalat" w:cstheme="minorBidi"/>
          <w:sz w:val="16"/>
          <w:szCs w:val="16"/>
        </w:rPr>
        <w:t>код процедуры</w:t>
      </w:r>
    </w:p>
    <w:p w:rsidR="003A5E39"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3A5E39"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71E31" w:rsidRPr="00B138F3" w:rsidRDefault="00F71E31" w:rsidP="00F71E3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1005B0" w:rsidRPr="00F71E31" w:rsidRDefault="001005B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F71E31" w:rsidRDefault="00F71E31">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7F1EC9" w:rsidRPr="007F1EC9">
        <w:rPr>
          <w:rFonts w:ascii="Arial" w:hAnsi="Arial" w:cs="Arial"/>
          <w:b/>
          <w:color w:val="2C2D2E"/>
          <w:sz w:val="23"/>
          <w:szCs w:val="23"/>
          <w:shd w:val="clear" w:color="auto" w:fill="FFFFFF"/>
        </w:rPr>
        <w:t>запрос</w:t>
      </w:r>
      <w:r w:rsidR="007F1EC9" w:rsidRPr="007F1EC9">
        <w:rPr>
          <w:rFonts w:ascii="GHEA Grapalat" w:hAnsi="GHEA Grapalat"/>
          <w:b/>
        </w:rPr>
        <w:t>а</w:t>
      </w:r>
      <w:r w:rsidR="007F1EC9" w:rsidRPr="007F1EC9">
        <w:rPr>
          <w:rFonts w:ascii="Arial" w:hAnsi="Arial" w:cs="Arial"/>
          <w:b/>
          <w:color w:val="2C2D2E"/>
          <w:sz w:val="23"/>
          <w:szCs w:val="23"/>
          <w:shd w:val="clear" w:color="auto" w:fill="FFFFFF"/>
        </w:rPr>
        <w:t xml:space="preserve"> котировок</w:t>
      </w:r>
      <w:r w:rsidR="007F1EC9" w:rsidRPr="007F1EC9">
        <w:rPr>
          <w:rFonts w:ascii="GHEA Grapalat" w:hAnsi="GHEA Grapalat"/>
          <w:b/>
        </w:rPr>
        <w:t>и</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A271B8">
        <w:rPr>
          <w:rFonts w:ascii="GHEA Grapalat" w:hAnsi="GHEA Grapalat"/>
          <w:b/>
          <w:sz w:val="24"/>
          <w:szCs w:val="24"/>
        </w:rPr>
        <w:t>МОСЭПС-ПТпЗК-25/13</w:t>
      </w:r>
      <w:r w:rsidR="005250C2" w:rsidRPr="00B138F3">
        <w:rPr>
          <w:rStyle w:val="FootnoteReference"/>
          <w:rFonts w:ascii="GHEA Grapalat" w:hAnsi="GHEA Grapalat"/>
          <w:b/>
          <w:sz w:val="24"/>
          <w:szCs w:val="24"/>
        </w:rPr>
        <w:footnoteReference w:customMarkFollows="1" w:id="29"/>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7F1EC9">
        <w:rPr>
          <w:rFonts w:ascii="GHEA Grapalat" w:hAnsi="GHEA Grapalat"/>
          <w:b/>
        </w:rPr>
        <w:t>МОСЭПС-ПТпЗК-25/13</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7F1EC9" w:rsidRPr="008C68BB" w:rsidRDefault="007F1EC9" w:rsidP="007F1EC9">
      <w:pPr>
        <w:widowControl w:val="0"/>
        <w:spacing w:after="160"/>
        <w:jc w:val="both"/>
        <w:rPr>
          <w:rFonts w:ascii="GHEA Grapalat" w:hAnsi="GHEA Grapalat"/>
        </w:rPr>
      </w:pPr>
      <w:r w:rsidRPr="008C68BB">
        <w:rPr>
          <w:rFonts w:ascii="GHEA Grapalat" w:hAnsi="GHEA Grapalat"/>
        </w:rPr>
        <w:t>Экопатрульная служба Министерства окружающей среды, в лице  генерального секретаря Экопатрульной службы Л. Алексаняна, действующего на основании устава Экопатрульной службы,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7F1EC9" w:rsidRPr="008C68BB">
        <w:rPr>
          <w:rFonts w:ascii="GHEA Grapalat" w:hAnsi="GHEA Grapalat"/>
        </w:rPr>
        <w:t>15</w:t>
      </w:r>
      <w:r w:rsidR="007F1EC9">
        <w:rPr>
          <w:rFonts w:ascii="GHEA Grapalat" w:hAnsi="GHEA Grapalat"/>
          <w:lang w:val="hy-AM"/>
        </w:rPr>
        <w:t xml:space="preserve">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3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FootnoteReference"/>
          <w:rFonts w:ascii="GHEA Grapalat" w:hAnsi="GHEA Grapalat"/>
        </w:rPr>
        <w:footnoteReference w:customMarkFollows="1" w:id="31"/>
        <w:t>19</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32"/>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 xml:space="preserve">этом, Продавец не скрепляет печатью акт приема-передачи, утверждает </w:t>
      </w:r>
      <w:r w:rsidR="009E45F3" w:rsidRPr="00B138F3">
        <w:rPr>
          <w:rFonts w:ascii="GHEA Grapalat" w:hAnsi="GHEA Grapalat"/>
        </w:rPr>
        <w:lastRenderedPageBreak/>
        <w:t>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33"/>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w:t>
      </w:r>
      <w:r w:rsidR="00DF0BD2" w:rsidRPr="00B138F3">
        <w:rPr>
          <w:rFonts w:ascii="GHEA Grapalat" w:hAnsi="GHEA Grapalat"/>
        </w:rPr>
        <w:lastRenderedPageBreak/>
        <w:t>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34"/>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B138F3">
        <w:rPr>
          <w:rFonts w:ascii="GHEA Grapalat" w:hAnsi="GHEA Grapalat"/>
        </w:rPr>
        <w:lastRenderedPageBreak/>
        <w:t>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004C75CE" w:rsidRPr="009207FD">
        <w:rPr>
          <w:rFonts w:ascii="GHEA Grapalat" w:hAnsi="GHEA Grapalat"/>
        </w:rPr>
        <w:lastRenderedPageBreak/>
        <w:t>20.06.2025 № 817-А</w:t>
      </w:r>
      <w:r w:rsidR="003F55D1" w:rsidRPr="003F55D1">
        <w:rPr>
          <w:rFonts w:ascii="GHEA Grapalat" w:hAnsi="GHEA Grapalat"/>
        </w:rPr>
        <w:t>.</w:t>
      </w:r>
      <w:r w:rsidR="00517E0B">
        <w:rPr>
          <w:rStyle w:val="FootnoteReference"/>
          <w:rFonts w:ascii="GHEA Grapalat" w:hAnsi="GHEA Grapalat"/>
        </w:rPr>
        <w:footnoteReference w:customMarkFollows="1" w:id="35"/>
        <w:t>23</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36"/>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w:t>
      </w:r>
      <w:r w:rsidRPr="00B138F3">
        <w:rPr>
          <w:rFonts w:ascii="GHEA Grapalat" w:hAnsi="GHEA Grapalat"/>
          <w:spacing w:val="-6"/>
        </w:rPr>
        <w:lastRenderedPageBreak/>
        <w:t>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rsidR="00910DD5" w:rsidRDefault="00910DD5">
      <w:pPr>
        <w:rPr>
          <w:rFonts w:ascii="GHEA Grapalat" w:hAnsi="GHEA Grapalat"/>
        </w:rPr>
      </w:pPr>
    </w:p>
    <w:p w:rsidR="00910DD5" w:rsidRPr="00910DD5" w:rsidRDefault="00910DD5">
      <w:pPr>
        <w:rPr>
          <w:rFonts w:ascii="GHEA Grapalat" w:hAnsi="GHEA Grapalat"/>
        </w:rPr>
      </w:pPr>
      <w:r w:rsidRPr="002B54E9">
        <w:rPr>
          <w:rFonts w:ascii="GHEA Grapalat" w:hAnsi="GHEA Grapalat"/>
        </w:rPr>
        <w:t>--------------------------------------</w:t>
      </w:r>
    </w:p>
    <w:p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FootnoteReference"/>
          <w:rFonts w:ascii="GHEA Grapalat" w:hAnsi="GHEA Grapalat"/>
        </w:rPr>
        <w:footnoteReference w:customMarkFollows="1" w:id="37"/>
        <w:t>26</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A7136F" w:rsidRPr="008C68BB" w:rsidRDefault="00A7136F" w:rsidP="00A7136F">
            <w:pPr>
              <w:jc w:val="center"/>
              <w:rPr>
                <w:rFonts w:ascii="GHEA Grapalat" w:hAnsi="GHEA Grapalat"/>
                <w:b/>
                <w:sz w:val="18"/>
                <w:szCs w:val="18"/>
              </w:rPr>
            </w:pPr>
            <w:r w:rsidRPr="008C68BB">
              <w:rPr>
                <w:rFonts w:ascii="GHEA Grapalat" w:hAnsi="GHEA Grapalat"/>
                <w:sz w:val="18"/>
                <w:szCs w:val="18"/>
              </w:rPr>
              <w:t xml:space="preserve"> Республики Армения</w:t>
            </w:r>
          </w:p>
          <w:p w:rsidR="00A7136F" w:rsidRPr="008C68BB" w:rsidRDefault="00A7136F" w:rsidP="00A7136F">
            <w:pPr>
              <w:jc w:val="center"/>
              <w:rPr>
                <w:rFonts w:ascii="GHEA Grapalat" w:hAnsi="GHEA Grapalat"/>
                <w:sz w:val="18"/>
                <w:szCs w:val="18"/>
              </w:rPr>
            </w:pPr>
            <w:r w:rsidRPr="008C68BB">
              <w:rPr>
                <w:rFonts w:ascii="GHEA Grapalat" w:hAnsi="GHEA Grapalat"/>
                <w:sz w:val="18"/>
                <w:szCs w:val="18"/>
              </w:rPr>
              <w:lastRenderedPageBreak/>
              <w:t>РА,</w:t>
            </w:r>
            <w:r w:rsidRPr="008C68BB">
              <w:rPr>
                <w:rFonts w:ascii="GHEA Grapalat" w:hAnsi="GHEA Grapalat"/>
              </w:rPr>
              <w:t xml:space="preserve"> </w:t>
            </w:r>
            <w:r w:rsidRPr="008C68BB">
              <w:rPr>
                <w:rFonts w:ascii="GHEA Grapalat" w:hAnsi="GHEA Grapalat"/>
                <w:sz w:val="18"/>
                <w:szCs w:val="18"/>
              </w:rPr>
              <w:t>г</w:t>
            </w:r>
            <w:r w:rsidRPr="008C68BB">
              <w:rPr>
                <w:rFonts w:ascii="MS Mincho" w:eastAsia="MS Mincho" w:hAnsi="MS Mincho" w:cs="MS Mincho" w:hint="eastAsia"/>
                <w:sz w:val="18"/>
                <w:szCs w:val="18"/>
                <w:lang w:val="hy-AM"/>
              </w:rPr>
              <w:t>․</w:t>
            </w:r>
            <w:r w:rsidRPr="008C68BB">
              <w:rPr>
                <w:rFonts w:ascii="GHEA Grapalat" w:hAnsi="GHEA Grapalat"/>
                <w:sz w:val="18"/>
                <w:szCs w:val="18"/>
              </w:rPr>
              <w:t xml:space="preserve"> Ереван, район Норк Мараш, </w:t>
            </w:r>
          </w:p>
          <w:p w:rsidR="00A7136F" w:rsidRPr="008C68BB" w:rsidRDefault="00A7136F" w:rsidP="00A7136F">
            <w:pPr>
              <w:jc w:val="center"/>
              <w:rPr>
                <w:rFonts w:ascii="GHEA Grapalat" w:hAnsi="GHEA Grapalat"/>
                <w:sz w:val="18"/>
                <w:szCs w:val="18"/>
              </w:rPr>
            </w:pPr>
            <w:r w:rsidRPr="008C68BB">
              <w:rPr>
                <w:rFonts w:ascii="GHEA Grapalat" w:hAnsi="GHEA Grapalat"/>
                <w:sz w:val="18"/>
                <w:szCs w:val="18"/>
              </w:rPr>
              <w:t>ул. Арменакяна, 129</w:t>
            </w:r>
          </w:p>
          <w:p w:rsidR="00A7136F" w:rsidRPr="008C68BB" w:rsidRDefault="00A7136F" w:rsidP="00A7136F">
            <w:pPr>
              <w:jc w:val="center"/>
              <w:rPr>
                <w:rFonts w:ascii="GHEA Grapalat" w:hAnsi="GHEA Grapalat"/>
                <w:sz w:val="18"/>
                <w:szCs w:val="18"/>
              </w:rPr>
            </w:pPr>
            <w:r w:rsidRPr="008C68BB">
              <w:rPr>
                <w:rFonts w:ascii="GHEA Grapalat" w:hAnsi="GHEA Grapalat" w:cs="Sylfaen"/>
                <w:sz w:val="18"/>
                <w:szCs w:val="18"/>
              </w:rPr>
              <w:t>операционный отдел МинФин</w:t>
            </w:r>
            <w:r w:rsidRPr="008C68BB">
              <w:rPr>
                <w:rFonts w:ascii="GHEA Grapalat" w:hAnsi="GHEA Grapalat"/>
                <w:sz w:val="18"/>
                <w:szCs w:val="18"/>
              </w:rPr>
              <w:t xml:space="preserve">: </w:t>
            </w:r>
          </w:p>
          <w:p w:rsidR="00A7136F" w:rsidRPr="008C68BB" w:rsidRDefault="00A7136F" w:rsidP="00A7136F">
            <w:pPr>
              <w:jc w:val="center"/>
              <w:rPr>
                <w:rFonts w:ascii="GHEA Grapalat" w:hAnsi="GHEA Grapalat"/>
                <w:sz w:val="18"/>
                <w:szCs w:val="18"/>
              </w:rPr>
            </w:pPr>
            <w:r w:rsidRPr="008C68BB">
              <w:rPr>
                <w:rFonts w:ascii="GHEA Grapalat" w:hAnsi="GHEA Grapalat"/>
                <w:sz w:val="18"/>
                <w:szCs w:val="18"/>
              </w:rPr>
              <w:t xml:space="preserve"> </w:t>
            </w:r>
            <w:r w:rsidRPr="008C68BB">
              <w:rPr>
                <w:rFonts w:ascii="GHEA Grapalat" w:hAnsi="GHEA Grapalat"/>
              </w:rPr>
              <w:t>Э</w:t>
            </w:r>
            <w:r w:rsidRPr="008C68BB">
              <w:rPr>
                <w:rFonts w:ascii="GHEA Grapalat" w:hAnsi="GHEA Grapalat" w:cs="Arial"/>
                <w:b/>
                <w:color w:val="000000"/>
                <w:lang w:val="hy-AM" w:bidi="ar-SA"/>
              </w:rPr>
              <w:t>копатруля</w:t>
            </w:r>
            <w:r w:rsidRPr="008C68BB">
              <w:rPr>
                <w:rFonts w:ascii="GHEA Grapalat" w:hAnsi="GHEA Grapalat" w:cs="Arial"/>
                <w:b/>
                <w:i/>
                <w:color w:val="000000"/>
                <w:lang w:val="hy-AM" w:bidi="ar-SA"/>
              </w:rPr>
              <w:t xml:space="preserve"> </w:t>
            </w:r>
            <w:r w:rsidRPr="008C68BB">
              <w:rPr>
                <w:rFonts w:ascii="GHEA Grapalat" w:hAnsi="GHEA Grapalat" w:cs="Arial"/>
                <w:b/>
                <w:color w:val="000000"/>
                <w:lang w:val="hy-AM" w:bidi="ar-SA"/>
              </w:rPr>
              <w:t xml:space="preserve">служба </w:t>
            </w:r>
            <w:r w:rsidRPr="008C68BB">
              <w:rPr>
                <w:rFonts w:ascii="GHEA Grapalat" w:hAnsi="GHEA Grapalat"/>
                <w:sz w:val="18"/>
                <w:szCs w:val="18"/>
              </w:rPr>
              <w:t>Министерства окружающей среды</w:t>
            </w:r>
          </w:p>
          <w:tbl>
            <w:tblPr>
              <w:tblW w:w="0" w:type="auto"/>
              <w:jc w:val="center"/>
              <w:tblLayout w:type="fixed"/>
              <w:tblLook w:val="01E0" w:firstRow="1" w:lastRow="1" w:firstColumn="1" w:lastColumn="1" w:noHBand="0" w:noVBand="0"/>
            </w:tblPr>
            <w:tblGrid>
              <w:gridCol w:w="651"/>
              <w:gridCol w:w="1897"/>
            </w:tblGrid>
            <w:tr w:rsidR="00A7136F" w:rsidRPr="008C68BB" w:rsidTr="00E37BDF">
              <w:trPr>
                <w:trHeight w:val="59"/>
                <w:jc w:val="center"/>
              </w:trPr>
              <w:tc>
                <w:tcPr>
                  <w:tcW w:w="651" w:type="dxa"/>
                </w:tcPr>
                <w:p w:rsidR="00A7136F" w:rsidRPr="008C68BB" w:rsidRDefault="00A7136F" w:rsidP="00A7136F">
                  <w:pPr>
                    <w:rPr>
                      <w:rFonts w:ascii="GHEA Grapalat" w:hAnsi="GHEA Grapalat"/>
                      <w:sz w:val="18"/>
                      <w:szCs w:val="18"/>
                    </w:rPr>
                  </w:pPr>
                  <w:r w:rsidRPr="008C68BB">
                    <w:rPr>
                      <w:rFonts w:ascii="GHEA Grapalat" w:hAnsi="GHEA Grapalat"/>
                      <w:color w:val="000000"/>
                      <w:sz w:val="18"/>
                      <w:szCs w:val="18"/>
                    </w:rPr>
                    <w:t>Р/С</w:t>
                  </w:r>
                </w:p>
              </w:tc>
              <w:tc>
                <w:tcPr>
                  <w:tcW w:w="1897" w:type="dxa"/>
                </w:tcPr>
                <w:p w:rsidR="00A7136F" w:rsidRPr="00A7136F" w:rsidRDefault="00A7136F" w:rsidP="00A7136F">
                  <w:pPr>
                    <w:rPr>
                      <w:rFonts w:asciiTheme="minorHAnsi" w:hAnsiTheme="minorHAnsi"/>
                      <w:sz w:val="18"/>
                      <w:szCs w:val="18"/>
                      <w:lang w:val="hy-AM"/>
                    </w:rPr>
                  </w:pPr>
                  <w:r>
                    <w:rPr>
                      <w:rFonts w:asciiTheme="minorHAnsi" w:hAnsiTheme="minorHAnsi"/>
                      <w:color w:val="333333"/>
                      <w:sz w:val="21"/>
                      <w:szCs w:val="21"/>
                      <w:shd w:val="clear" w:color="auto" w:fill="FFFFFF"/>
                      <w:lang w:val="hy-AM"/>
                    </w:rPr>
                    <w:t>900011023265</w:t>
                  </w:r>
                </w:p>
              </w:tc>
            </w:tr>
            <w:tr w:rsidR="00A7136F" w:rsidRPr="008C68BB" w:rsidTr="00E37BDF">
              <w:trPr>
                <w:trHeight w:val="55"/>
                <w:jc w:val="center"/>
              </w:trPr>
              <w:tc>
                <w:tcPr>
                  <w:tcW w:w="651" w:type="dxa"/>
                </w:tcPr>
                <w:p w:rsidR="00A7136F" w:rsidRPr="008C68BB" w:rsidRDefault="00A7136F" w:rsidP="00A7136F">
                  <w:pPr>
                    <w:rPr>
                      <w:rFonts w:ascii="GHEA Grapalat" w:hAnsi="GHEA Grapalat"/>
                      <w:sz w:val="18"/>
                      <w:szCs w:val="18"/>
                    </w:rPr>
                  </w:pPr>
                  <w:r w:rsidRPr="008C68BB">
                    <w:rPr>
                      <w:rFonts w:ascii="GHEA Grapalat" w:hAnsi="GHEA Grapalat"/>
                      <w:color w:val="000000"/>
                      <w:sz w:val="18"/>
                      <w:szCs w:val="18"/>
                    </w:rPr>
                    <w:t>УНН</w:t>
                  </w:r>
                </w:p>
              </w:tc>
              <w:tc>
                <w:tcPr>
                  <w:tcW w:w="1897" w:type="dxa"/>
                </w:tcPr>
                <w:p w:rsidR="00A7136F" w:rsidRPr="008C68BB" w:rsidRDefault="00A7136F" w:rsidP="00A7136F">
                  <w:pPr>
                    <w:rPr>
                      <w:rFonts w:ascii="GHEA Grapalat" w:hAnsi="GHEA Grapalat"/>
                      <w:sz w:val="18"/>
                      <w:szCs w:val="18"/>
                    </w:rPr>
                  </w:pPr>
                  <w:r w:rsidRPr="008C68BB">
                    <w:rPr>
                      <w:rFonts w:ascii="GHEA Grapalat" w:hAnsi="GHEA Grapalat"/>
                      <w:sz w:val="18"/>
                      <w:szCs w:val="18"/>
                    </w:rPr>
                    <w:t>00476409</w:t>
                  </w:r>
                </w:p>
              </w:tc>
            </w:tr>
          </w:tbl>
          <w:p w:rsidR="00A7136F" w:rsidRPr="008C68BB" w:rsidRDefault="00A7136F" w:rsidP="00A7136F">
            <w:pPr>
              <w:jc w:val="center"/>
              <w:rPr>
                <w:rFonts w:ascii="GHEA Grapalat" w:hAnsi="GHEA Grapalat"/>
                <w:sz w:val="18"/>
                <w:szCs w:val="18"/>
              </w:rPr>
            </w:pPr>
            <w:r w:rsidRPr="008C68BB">
              <w:rPr>
                <w:rFonts w:ascii="GHEA Grapalat" w:hAnsi="GHEA Grapalat"/>
                <w:sz w:val="18"/>
                <w:szCs w:val="18"/>
              </w:rPr>
              <w:t xml:space="preserve">генеральный секретарь </w:t>
            </w:r>
            <w:r w:rsidRPr="008C68BB">
              <w:rPr>
                <w:rFonts w:ascii="GHEA Grapalat" w:hAnsi="GHEA Grapalat" w:cs="Arial"/>
                <w:b/>
                <w:color w:val="000000"/>
                <w:lang w:bidi="ar-SA"/>
              </w:rPr>
              <w:t xml:space="preserve"> </w:t>
            </w:r>
            <w:r w:rsidRPr="008C68BB">
              <w:rPr>
                <w:rFonts w:ascii="GHEA Grapalat" w:hAnsi="GHEA Grapalat"/>
                <w:sz w:val="18"/>
                <w:szCs w:val="18"/>
              </w:rPr>
              <w:t>Министерства окружающей среды</w:t>
            </w:r>
          </w:p>
          <w:p w:rsidR="00A7136F" w:rsidRPr="008C68BB" w:rsidRDefault="00A7136F" w:rsidP="00A7136F">
            <w:pPr>
              <w:jc w:val="center"/>
              <w:rPr>
                <w:rFonts w:ascii="GHEA Grapalat" w:hAnsi="GHEA Grapalat"/>
                <w:sz w:val="18"/>
                <w:szCs w:val="18"/>
              </w:rPr>
            </w:pPr>
          </w:p>
          <w:p w:rsidR="00A7136F" w:rsidRPr="008C68BB" w:rsidRDefault="00A7136F" w:rsidP="00A7136F">
            <w:pPr>
              <w:jc w:val="center"/>
              <w:rPr>
                <w:rFonts w:ascii="GHEA Grapalat" w:hAnsi="GHEA Grapalat"/>
                <w:sz w:val="18"/>
                <w:szCs w:val="18"/>
              </w:rPr>
            </w:pPr>
          </w:p>
          <w:p w:rsidR="00A7136F" w:rsidRPr="008C68BB" w:rsidRDefault="00A7136F" w:rsidP="00A7136F">
            <w:pPr>
              <w:jc w:val="center"/>
              <w:rPr>
                <w:rFonts w:ascii="GHEA Grapalat" w:hAnsi="GHEA Grapalat"/>
                <w:sz w:val="18"/>
                <w:szCs w:val="18"/>
              </w:rPr>
            </w:pPr>
          </w:p>
          <w:p w:rsidR="00A7136F" w:rsidRPr="008C68BB" w:rsidRDefault="00A7136F" w:rsidP="00A7136F">
            <w:pPr>
              <w:jc w:val="center"/>
              <w:rPr>
                <w:rFonts w:ascii="GHEA Grapalat" w:hAnsi="GHEA Grapalat"/>
                <w:b/>
              </w:rPr>
            </w:pPr>
            <w:r w:rsidRPr="008C68BB">
              <w:rPr>
                <w:rFonts w:ascii="GHEA Grapalat" w:hAnsi="GHEA Grapalat"/>
                <w:b/>
              </w:rPr>
              <w:t>Л. Алексанян</w:t>
            </w:r>
          </w:p>
          <w:p w:rsidR="00A7136F" w:rsidRPr="008C68BB" w:rsidRDefault="00A7136F" w:rsidP="00A7136F">
            <w:pPr>
              <w:widowControl w:val="0"/>
              <w:spacing w:after="160"/>
              <w:jc w:val="center"/>
              <w:rPr>
                <w:rFonts w:ascii="GHEA Grapalat" w:hAnsi="GHEA Grapalat" w:cs="Sylfaen"/>
                <w:b/>
                <w:bCs/>
              </w:rPr>
            </w:pPr>
          </w:p>
          <w:p w:rsidR="00071D1C" w:rsidRPr="00A7136F" w:rsidRDefault="00F83E0A" w:rsidP="00B46D58">
            <w:pPr>
              <w:widowControl w:val="0"/>
              <w:jc w:val="center"/>
              <w:rPr>
                <w:rFonts w:ascii="GHEA Grapalat" w:hAnsi="GHEA Grapalat"/>
              </w:rPr>
            </w:pPr>
            <w:r w:rsidRPr="00A7136F">
              <w:rPr>
                <w:rFonts w:ascii="GHEA Grapalat" w:hAnsi="GHEA Grapalat"/>
              </w:rPr>
              <w:t>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7"/>
          <w:footnotePr>
            <w:pos w:val="beneathText"/>
          </w:footnotePr>
          <w:pgSz w:w="11906" w:h="16838" w:code="9"/>
          <w:pgMar w:top="709"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253D78">
        <w:rPr>
          <w:rFonts w:ascii="GHEA Grapalat" w:hAnsi="GHEA Grapalat"/>
          <w:bCs/>
        </w:rPr>
        <w:t>МОСЭПС-ПТпЗК-25/</w:t>
      </w:r>
      <w:r w:rsidR="00253D78">
        <w:rPr>
          <w:rFonts w:ascii="GHEA Grapalat" w:hAnsi="GHEA Grapalat"/>
          <w:bCs/>
          <w:lang w:val="hy-AM"/>
        </w:rPr>
        <w:t>13</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8"/>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14"/>
        <w:gridCol w:w="20"/>
        <w:gridCol w:w="850"/>
        <w:gridCol w:w="709"/>
        <w:gridCol w:w="1158"/>
        <w:gridCol w:w="947"/>
      </w:tblGrid>
      <w:tr w:rsidR="00B138F3" w:rsidRPr="00B138F3" w:rsidTr="00317BD2">
        <w:trPr>
          <w:jc w:val="center"/>
        </w:trPr>
        <w:tc>
          <w:tcPr>
            <w:tcW w:w="16350" w:type="dxa"/>
            <w:gridSpan w:val="13"/>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39"/>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gridSpan w:val="2"/>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40"/>
              <w:t>***</w:t>
            </w:r>
          </w:p>
        </w:tc>
      </w:tr>
      <w:tr w:rsidR="00B138F3" w:rsidRPr="00B138F3" w:rsidTr="00317BD2">
        <w:trPr>
          <w:trHeight w:val="246"/>
          <w:jc w:val="center"/>
        </w:trPr>
        <w:tc>
          <w:tcPr>
            <w:tcW w:w="1242" w:type="dxa"/>
          </w:tcPr>
          <w:p w:rsidR="00071D1C" w:rsidRPr="00A7136F" w:rsidRDefault="00A7136F" w:rsidP="00B46D58">
            <w:pPr>
              <w:widowControl w:val="0"/>
              <w:jc w:val="center"/>
              <w:rPr>
                <w:rFonts w:ascii="GHEA Grapalat" w:hAnsi="GHEA Grapalat"/>
                <w:sz w:val="16"/>
                <w:szCs w:val="16"/>
                <w:lang w:val="hy-AM"/>
              </w:rPr>
            </w:pPr>
            <w:r>
              <w:rPr>
                <w:rFonts w:ascii="GHEA Grapalat" w:hAnsi="GHEA Grapalat"/>
                <w:sz w:val="16"/>
                <w:szCs w:val="16"/>
                <w:lang w:val="hy-AM"/>
              </w:rPr>
              <w:t>1</w:t>
            </w:r>
          </w:p>
        </w:tc>
        <w:tc>
          <w:tcPr>
            <w:tcW w:w="2715" w:type="dxa"/>
          </w:tcPr>
          <w:p w:rsidR="00071D1C" w:rsidRPr="00A7136F" w:rsidRDefault="00A7136F" w:rsidP="00B46D58">
            <w:pPr>
              <w:widowControl w:val="0"/>
              <w:jc w:val="center"/>
              <w:rPr>
                <w:rFonts w:ascii="GHEA Grapalat" w:hAnsi="GHEA Grapalat"/>
                <w:sz w:val="16"/>
                <w:szCs w:val="16"/>
                <w:lang w:val="hy-AM"/>
              </w:rPr>
            </w:pPr>
            <w:r>
              <w:rPr>
                <w:rFonts w:ascii="GHEA Grapalat" w:hAnsi="GHEA Grapalat"/>
                <w:sz w:val="16"/>
                <w:szCs w:val="16"/>
                <w:lang w:val="hy-AM"/>
              </w:rPr>
              <w:t>44482310/1</w:t>
            </w:r>
          </w:p>
        </w:tc>
        <w:tc>
          <w:tcPr>
            <w:tcW w:w="1559" w:type="dxa"/>
          </w:tcPr>
          <w:p w:rsidR="00071D1C" w:rsidRPr="00B138F3" w:rsidRDefault="00253D78" w:rsidP="00B46D58">
            <w:pPr>
              <w:widowControl w:val="0"/>
              <w:jc w:val="center"/>
              <w:rPr>
                <w:rFonts w:ascii="GHEA Grapalat" w:hAnsi="GHEA Grapalat"/>
                <w:sz w:val="16"/>
                <w:szCs w:val="16"/>
              </w:rPr>
            </w:pPr>
            <w:r w:rsidRPr="00253D78">
              <w:rPr>
                <w:rFonts w:ascii="GHEA Grapalat" w:hAnsi="GHEA Grapalat"/>
                <w:sz w:val="16"/>
                <w:szCs w:val="16"/>
              </w:rPr>
              <w:t>Огнетушащий порошок</w:t>
            </w: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BF7D4F" w:rsidRDefault="00BF7D4F" w:rsidP="00253D78">
            <w:pPr>
              <w:widowControl w:val="0"/>
              <w:jc w:val="center"/>
              <w:rPr>
                <w:rFonts w:ascii="GHEA Grapalat" w:hAnsi="GHEA Grapalat"/>
                <w:sz w:val="16"/>
                <w:szCs w:val="16"/>
              </w:rPr>
            </w:pPr>
            <w:r w:rsidRPr="000149F4">
              <w:rPr>
                <w:rFonts w:ascii="GHEA Grapalat" w:hAnsi="GHEA Grapalat"/>
                <w:noProof/>
                <w:sz w:val="18"/>
                <w:szCs w:val="18"/>
              </w:rPr>
              <w:drawing>
                <wp:anchor distT="0" distB="0" distL="114300" distR="114300" simplePos="0" relativeHeight="251659264" behindDoc="1" locked="0" layoutInCell="1" allowOverlap="1" wp14:anchorId="2ECDF14F" wp14:editId="2DAF3FCA">
                  <wp:simplePos x="0" y="0"/>
                  <wp:positionH relativeFrom="column">
                    <wp:posOffset>608330</wp:posOffset>
                  </wp:positionH>
                  <wp:positionV relativeFrom="paragraph">
                    <wp:posOffset>-2136140</wp:posOffset>
                  </wp:positionV>
                  <wp:extent cx="548640" cy="859790"/>
                  <wp:effectExtent l="0" t="0" r="3810" b="0"/>
                  <wp:wrapTight wrapText="bothSides">
                    <wp:wrapPolygon edited="0">
                      <wp:start x="0" y="0"/>
                      <wp:lineTo x="0" y="21058"/>
                      <wp:lineTo x="21000" y="21058"/>
                      <wp:lineTo x="21000"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18" cstate="print">
                            <a:extLst>
                              <a:ext uri="{28A0092B-C50C-407E-A947-70E740481C1C}">
                                <a14:useLocalDpi xmlns:a14="http://schemas.microsoft.com/office/drawing/2010/main" val="0"/>
                              </a:ext>
                            </a:extLst>
                          </a:blip>
                          <a:srcRect l="29980" r="30476"/>
                          <a:stretch/>
                        </pic:blipFill>
                        <pic:spPr bwMode="auto">
                          <a:xfrm>
                            <a:off x="0" y="0"/>
                            <a:ext cx="548640" cy="85979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BF7D4F" w:rsidRDefault="00BF7D4F" w:rsidP="00253D78">
            <w:pPr>
              <w:widowControl w:val="0"/>
              <w:jc w:val="center"/>
              <w:rPr>
                <w:rFonts w:ascii="GHEA Grapalat" w:hAnsi="GHEA Grapalat"/>
                <w:sz w:val="16"/>
                <w:szCs w:val="16"/>
              </w:rPr>
            </w:pPr>
          </w:p>
          <w:p w:rsidR="00253D78" w:rsidRPr="00253D78" w:rsidRDefault="00253D78" w:rsidP="00253D78">
            <w:pPr>
              <w:widowControl w:val="0"/>
              <w:jc w:val="center"/>
              <w:rPr>
                <w:rFonts w:ascii="GHEA Grapalat" w:hAnsi="GHEA Grapalat"/>
                <w:sz w:val="16"/>
                <w:szCs w:val="16"/>
              </w:rPr>
            </w:pPr>
            <w:r w:rsidRPr="00253D78">
              <w:rPr>
                <w:rFonts w:ascii="GHEA Grapalat" w:hAnsi="GHEA Grapalat"/>
                <w:sz w:val="16"/>
                <w:szCs w:val="16"/>
              </w:rPr>
              <w:lastRenderedPageBreak/>
              <w:t>Огнетушитель порошковый ОП-2 (А.Б.С.Э.)</w:t>
            </w:r>
          </w:p>
          <w:p w:rsidR="00253D78" w:rsidRPr="00253D78" w:rsidRDefault="00253D78" w:rsidP="00253D78">
            <w:pPr>
              <w:widowControl w:val="0"/>
              <w:jc w:val="center"/>
              <w:rPr>
                <w:rFonts w:ascii="GHEA Grapalat" w:hAnsi="GHEA Grapalat"/>
                <w:sz w:val="16"/>
                <w:szCs w:val="16"/>
              </w:rPr>
            </w:pPr>
            <w:r w:rsidRPr="00253D78">
              <w:rPr>
                <w:rFonts w:ascii="GHEA Grapalat" w:hAnsi="GHEA Grapalat"/>
                <w:sz w:val="16"/>
                <w:szCs w:val="16"/>
              </w:rPr>
              <w:t>Масса заряженного порошка: 2,0±0,1 г</w:t>
            </w:r>
          </w:p>
          <w:p w:rsidR="00253D78" w:rsidRPr="00253D78" w:rsidRDefault="00253D78" w:rsidP="00253D78">
            <w:pPr>
              <w:widowControl w:val="0"/>
              <w:jc w:val="center"/>
              <w:rPr>
                <w:rFonts w:ascii="GHEA Grapalat" w:hAnsi="GHEA Grapalat"/>
                <w:sz w:val="16"/>
                <w:szCs w:val="16"/>
              </w:rPr>
            </w:pPr>
            <w:r w:rsidRPr="00253D78">
              <w:rPr>
                <w:rFonts w:ascii="GHEA Grapalat" w:hAnsi="GHEA Grapalat"/>
                <w:sz w:val="16"/>
                <w:szCs w:val="16"/>
              </w:rPr>
              <w:t>Рабочее давление в корпусе огнетушителя: 1,2 МПа</w:t>
            </w:r>
          </w:p>
          <w:p w:rsidR="00253D78" w:rsidRPr="00253D78" w:rsidRDefault="00253D78" w:rsidP="00253D78">
            <w:pPr>
              <w:widowControl w:val="0"/>
              <w:jc w:val="center"/>
              <w:rPr>
                <w:rFonts w:ascii="GHEA Grapalat" w:hAnsi="GHEA Grapalat"/>
                <w:sz w:val="16"/>
                <w:szCs w:val="16"/>
              </w:rPr>
            </w:pPr>
            <w:r w:rsidRPr="00253D78">
              <w:rPr>
                <w:rFonts w:ascii="GHEA Grapalat" w:hAnsi="GHEA Grapalat"/>
                <w:sz w:val="16"/>
                <w:szCs w:val="16"/>
              </w:rPr>
              <w:t>Вылет сопла при работе: не менее 2,1 м</w:t>
            </w:r>
          </w:p>
          <w:p w:rsidR="00253D78" w:rsidRPr="00253D78" w:rsidRDefault="00253D78" w:rsidP="00253D78">
            <w:pPr>
              <w:widowControl w:val="0"/>
              <w:jc w:val="center"/>
              <w:rPr>
                <w:rFonts w:ascii="GHEA Grapalat" w:hAnsi="GHEA Grapalat"/>
                <w:sz w:val="16"/>
                <w:szCs w:val="16"/>
              </w:rPr>
            </w:pPr>
            <w:r w:rsidRPr="00253D78">
              <w:rPr>
                <w:rFonts w:ascii="GHEA Grapalat" w:hAnsi="GHEA Grapalat"/>
                <w:sz w:val="16"/>
                <w:szCs w:val="16"/>
              </w:rPr>
              <w:t>Температура эксплуатации и хранения огнетушителя: от -40 до +50 °С</w:t>
            </w:r>
          </w:p>
          <w:p w:rsidR="00253D78" w:rsidRPr="00253D78" w:rsidRDefault="00253D78" w:rsidP="00253D78">
            <w:pPr>
              <w:widowControl w:val="0"/>
              <w:jc w:val="center"/>
              <w:rPr>
                <w:rFonts w:ascii="GHEA Grapalat" w:hAnsi="GHEA Grapalat"/>
                <w:sz w:val="16"/>
                <w:szCs w:val="16"/>
              </w:rPr>
            </w:pPr>
            <w:r w:rsidRPr="00253D78">
              <w:rPr>
                <w:rFonts w:ascii="GHEA Grapalat" w:hAnsi="GHEA Grapalat"/>
                <w:sz w:val="16"/>
                <w:szCs w:val="16"/>
              </w:rPr>
              <w:t>Общая масса огнетушителя: 3,6 кг</w:t>
            </w:r>
          </w:p>
          <w:p w:rsidR="00253D78" w:rsidRPr="00253D78" w:rsidRDefault="00253D78" w:rsidP="00253D78">
            <w:pPr>
              <w:widowControl w:val="0"/>
              <w:jc w:val="center"/>
              <w:rPr>
                <w:rFonts w:ascii="GHEA Grapalat" w:hAnsi="GHEA Grapalat"/>
                <w:sz w:val="16"/>
                <w:szCs w:val="16"/>
              </w:rPr>
            </w:pPr>
            <w:r w:rsidRPr="00253D78">
              <w:rPr>
                <w:rFonts w:ascii="GHEA Grapalat" w:hAnsi="GHEA Grapalat"/>
                <w:sz w:val="16"/>
                <w:szCs w:val="16"/>
              </w:rPr>
              <w:t>Высота огнетушителя: 370 мм, диаметр корпуса: 120 мм</w:t>
            </w:r>
          </w:p>
          <w:p w:rsidR="00253D78" w:rsidRPr="00253D78" w:rsidRDefault="00253D78" w:rsidP="00253D78">
            <w:pPr>
              <w:widowControl w:val="0"/>
              <w:jc w:val="center"/>
              <w:rPr>
                <w:rFonts w:ascii="GHEA Grapalat" w:hAnsi="GHEA Grapalat"/>
                <w:sz w:val="16"/>
                <w:szCs w:val="16"/>
              </w:rPr>
            </w:pPr>
            <w:r w:rsidRPr="00253D78">
              <w:rPr>
                <w:rFonts w:ascii="GHEA Grapalat" w:hAnsi="GHEA Grapalat"/>
                <w:sz w:val="16"/>
                <w:szCs w:val="16"/>
              </w:rPr>
              <w:t>Срок годности огнетушителя: 10 лет</w:t>
            </w:r>
          </w:p>
          <w:p w:rsidR="00071D1C" w:rsidRPr="00B138F3" w:rsidRDefault="00253D78" w:rsidP="00253D78">
            <w:pPr>
              <w:widowControl w:val="0"/>
              <w:jc w:val="center"/>
              <w:rPr>
                <w:rFonts w:ascii="GHEA Grapalat" w:hAnsi="GHEA Grapalat"/>
                <w:sz w:val="16"/>
                <w:szCs w:val="16"/>
              </w:rPr>
            </w:pPr>
            <w:r w:rsidRPr="00253D78">
              <w:rPr>
                <w:rFonts w:ascii="GHEA Grapalat" w:hAnsi="GHEA Grapalat"/>
                <w:sz w:val="16"/>
                <w:szCs w:val="16"/>
              </w:rPr>
              <w:t>Срок годности огнетушителя до перезарядки: 4,5 года</w:t>
            </w:r>
          </w:p>
        </w:tc>
        <w:tc>
          <w:tcPr>
            <w:tcW w:w="1085" w:type="dxa"/>
          </w:tcPr>
          <w:p w:rsidR="00071D1C" w:rsidRPr="00B138F3" w:rsidRDefault="00A7136F" w:rsidP="00B46D58">
            <w:pPr>
              <w:widowControl w:val="0"/>
              <w:jc w:val="center"/>
              <w:rPr>
                <w:rFonts w:ascii="GHEA Grapalat" w:hAnsi="GHEA Grapalat"/>
                <w:sz w:val="16"/>
                <w:szCs w:val="16"/>
              </w:rPr>
            </w:pPr>
            <w:r w:rsidRPr="008C68BB">
              <w:rPr>
                <w:rFonts w:ascii="GHEA Grapalat" w:hAnsi="GHEA Grapalat"/>
                <w:sz w:val="16"/>
                <w:szCs w:val="16"/>
              </w:rPr>
              <w:lastRenderedPageBreak/>
              <w:t>шт</w:t>
            </w:r>
          </w:p>
        </w:tc>
        <w:tc>
          <w:tcPr>
            <w:tcW w:w="1559" w:type="dxa"/>
          </w:tcPr>
          <w:p w:rsidR="00071D1C" w:rsidRPr="00A7136F" w:rsidRDefault="00A7136F" w:rsidP="00B46D58">
            <w:pPr>
              <w:widowControl w:val="0"/>
              <w:jc w:val="center"/>
              <w:rPr>
                <w:rFonts w:ascii="GHEA Grapalat" w:hAnsi="GHEA Grapalat"/>
                <w:sz w:val="16"/>
                <w:szCs w:val="16"/>
                <w:lang w:val="hy-AM"/>
              </w:rPr>
            </w:pPr>
            <w:r>
              <w:rPr>
                <w:rFonts w:ascii="GHEA Grapalat" w:hAnsi="GHEA Grapalat"/>
                <w:sz w:val="16"/>
                <w:szCs w:val="16"/>
                <w:lang w:val="hy-AM"/>
              </w:rPr>
              <w:t>6000</w:t>
            </w:r>
          </w:p>
        </w:tc>
        <w:tc>
          <w:tcPr>
            <w:tcW w:w="1134" w:type="dxa"/>
            <w:gridSpan w:val="2"/>
          </w:tcPr>
          <w:p w:rsidR="00071D1C" w:rsidRPr="00A7136F" w:rsidRDefault="00A7136F" w:rsidP="00B46D58">
            <w:pPr>
              <w:widowControl w:val="0"/>
              <w:jc w:val="center"/>
              <w:rPr>
                <w:rFonts w:ascii="GHEA Grapalat" w:hAnsi="GHEA Grapalat"/>
                <w:sz w:val="16"/>
                <w:szCs w:val="16"/>
                <w:lang w:val="hy-AM"/>
              </w:rPr>
            </w:pPr>
            <w:r>
              <w:rPr>
                <w:rFonts w:ascii="GHEA Grapalat" w:hAnsi="GHEA Grapalat"/>
                <w:sz w:val="16"/>
                <w:szCs w:val="16"/>
                <w:lang w:val="hy-AM"/>
              </w:rPr>
              <w:t>144000</w:t>
            </w:r>
          </w:p>
        </w:tc>
        <w:tc>
          <w:tcPr>
            <w:tcW w:w="850" w:type="dxa"/>
          </w:tcPr>
          <w:p w:rsidR="00071D1C" w:rsidRPr="00A7136F" w:rsidRDefault="00A7136F" w:rsidP="00B46D58">
            <w:pPr>
              <w:widowControl w:val="0"/>
              <w:jc w:val="center"/>
              <w:rPr>
                <w:rFonts w:ascii="GHEA Grapalat" w:hAnsi="GHEA Grapalat"/>
                <w:sz w:val="16"/>
                <w:szCs w:val="16"/>
                <w:lang w:val="hy-AM"/>
              </w:rPr>
            </w:pPr>
            <w:r>
              <w:rPr>
                <w:rFonts w:ascii="GHEA Grapalat" w:hAnsi="GHEA Grapalat"/>
                <w:sz w:val="16"/>
                <w:szCs w:val="16"/>
                <w:lang w:val="hy-AM"/>
              </w:rPr>
              <w:t>24</w:t>
            </w:r>
          </w:p>
        </w:tc>
        <w:tc>
          <w:tcPr>
            <w:tcW w:w="709" w:type="dxa"/>
          </w:tcPr>
          <w:p w:rsidR="00253D78" w:rsidRPr="00253D78" w:rsidRDefault="00253D78" w:rsidP="00253D78">
            <w:pPr>
              <w:widowControl w:val="0"/>
              <w:jc w:val="center"/>
              <w:rPr>
                <w:rFonts w:ascii="GHEA Grapalat" w:hAnsi="GHEA Grapalat"/>
                <w:sz w:val="16"/>
                <w:szCs w:val="16"/>
              </w:rPr>
            </w:pPr>
            <w:r w:rsidRPr="00253D78">
              <w:rPr>
                <w:rFonts w:ascii="GHEA Grapalat" w:hAnsi="GHEA Grapalat"/>
                <w:sz w:val="16"/>
                <w:szCs w:val="16"/>
              </w:rPr>
              <w:t xml:space="preserve">Сюникская область Республики </w:t>
            </w:r>
            <w:r w:rsidRPr="00253D78">
              <w:rPr>
                <w:rFonts w:ascii="GHEA Grapalat" w:hAnsi="GHEA Grapalat"/>
                <w:sz w:val="16"/>
                <w:szCs w:val="16"/>
              </w:rPr>
              <w:lastRenderedPageBreak/>
              <w:t>Армения</w:t>
            </w:r>
          </w:p>
          <w:p w:rsidR="00071D1C" w:rsidRPr="00B138F3" w:rsidRDefault="00253D78" w:rsidP="00253D78">
            <w:pPr>
              <w:widowControl w:val="0"/>
              <w:jc w:val="center"/>
              <w:rPr>
                <w:rFonts w:ascii="GHEA Grapalat" w:hAnsi="GHEA Grapalat"/>
                <w:sz w:val="16"/>
                <w:szCs w:val="16"/>
              </w:rPr>
            </w:pPr>
            <w:r w:rsidRPr="00253D78">
              <w:rPr>
                <w:rFonts w:ascii="GHEA Grapalat" w:hAnsi="GHEA Grapalat"/>
                <w:sz w:val="16"/>
                <w:szCs w:val="16"/>
              </w:rPr>
              <w:t>город Капан</w:t>
            </w:r>
          </w:p>
        </w:tc>
        <w:tc>
          <w:tcPr>
            <w:tcW w:w="1158" w:type="dxa"/>
          </w:tcPr>
          <w:p w:rsidR="00071D1C" w:rsidRPr="00A7136F" w:rsidRDefault="00A7136F" w:rsidP="00B46D58">
            <w:pPr>
              <w:widowControl w:val="0"/>
              <w:jc w:val="center"/>
              <w:rPr>
                <w:rFonts w:ascii="GHEA Grapalat" w:hAnsi="GHEA Grapalat"/>
                <w:sz w:val="16"/>
                <w:szCs w:val="16"/>
                <w:lang w:val="hy-AM"/>
              </w:rPr>
            </w:pPr>
            <w:r>
              <w:rPr>
                <w:rFonts w:ascii="GHEA Grapalat" w:hAnsi="GHEA Grapalat"/>
                <w:sz w:val="16"/>
                <w:szCs w:val="16"/>
                <w:lang w:val="hy-AM"/>
              </w:rPr>
              <w:lastRenderedPageBreak/>
              <w:t>24</w:t>
            </w:r>
          </w:p>
        </w:tc>
        <w:tc>
          <w:tcPr>
            <w:tcW w:w="947" w:type="dxa"/>
          </w:tcPr>
          <w:p w:rsidR="00071D1C" w:rsidRPr="00B138F3" w:rsidRDefault="00A7136F" w:rsidP="00A7136F">
            <w:pPr>
              <w:widowControl w:val="0"/>
              <w:jc w:val="center"/>
              <w:rPr>
                <w:rFonts w:ascii="GHEA Grapalat" w:hAnsi="GHEA Grapalat"/>
                <w:sz w:val="16"/>
                <w:szCs w:val="16"/>
              </w:rPr>
            </w:pPr>
            <w:r w:rsidRPr="008C68BB">
              <w:rPr>
                <w:rFonts w:ascii="GHEA Grapalat" w:hAnsi="GHEA Grapalat"/>
                <w:sz w:val="12"/>
                <w:szCs w:val="12"/>
              </w:rPr>
              <w:t xml:space="preserve">Поставка товара должна быть осуществлена </w:t>
            </w:r>
            <w:r w:rsidRPr="008C68BB">
              <w:rPr>
                <w:rFonts w:ascii="Cambria Math" w:hAnsi="Cambria Math" w:cs="Cambria Math"/>
                <w:sz w:val="12"/>
                <w:szCs w:val="12"/>
              </w:rPr>
              <w:t>​​</w:t>
            </w:r>
            <w:r w:rsidRPr="008C68BB">
              <w:rPr>
                <w:rFonts w:ascii="GHEA Grapalat" w:hAnsi="GHEA Grapalat" w:cs="GHEA Grapalat"/>
                <w:sz w:val="12"/>
                <w:szCs w:val="12"/>
              </w:rPr>
              <w:t>в</w:t>
            </w:r>
            <w:r w:rsidRPr="008C68BB">
              <w:rPr>
                <w:rFonts w:ascii="GHEA Grapalat" w:hAnsi="GHEA Grapalat"/>
                <w:sz w:val="12"/>
                <w:szCs w:val="12"/>
              </w:rPr>
              <w:t xml:space="preserve"> </w:t>
            </w:r>
            <w:r w:rsidRPr="008C68BB">
              <w:rPr>
                <w:rFonts w:ascii="GHEA Grapalat" w:hAnsi="GHEA Grapalat" w:cs="GHEA Grapalat"/>
                <w:sz w:val="12"/>
                <w:szCs w:val="12"/>
              </w:rPr>
              <w:t>течение</w:t>
            </w:r>
            <w:r>
              <w:rPr>
                <w:rFonts w:ascii="GHEA Grapalat" w:hAnsi="GHEA Grapalat"/>
                <w:sz w:val="12"/>
                <w:szCs w:val="12"/>
              </w:rPr>
              <w:t xml:space="preserve"> </w:t>
            </w:r>
            <w:r>
              <w:rPr>
                <w:rFonts w:ascii="GHEA Grapalat" w:hAnsi="GHEA Grapalat"/>
                <w:sz w:val="12"/>
                <w:szCs w:val="12"/>
                <w:lang w:val="hy-AM"/>
              </w:rPr>
              <w:t>21</w:t>
            </w:r>
            <w:r w:rsidRPr="008C68BB">
              <w:rPr>
                <w:rFonts w:ascii="GHEA Grapalat" w:hAnsi="GHEA Grapalat"/>
                <w:sz w:val="12"/>
                <w:szCs w:val="12"/>
              </w:rPr>
              <w:t xml:space="preserve"> </w:t>
            </w:r>
            <w:r w:rsidRPr="008C68BB">
              <w:rPr>
                <w:rFonts w:ascii="GHEA Grapalat" w:hAnsi="GHEA Grapalat" w:cs="GHEA Grapalat"/>
                <w:sz w:val="12"/>
                <w:szCs w:val="12"/>
              </w:rPr>
              <w:t>дня</w:t>
            </w:r>
            <w:r w:rsidRPr="008C68BB">
              <w:rPr>
                <w:rFonts w:ascii="GHEA Grapalat" w:hAnsi="GHEA Grapalat"/>
                <w:sz w:val="12"/>
                <w:szCs w:val="12"/>
              </w:rPr>
              <w:t xml:space="preserve"> </w:t>
            </w:r>
            <w:r w:rsidRPr="008C68BB">
              <w:rPr>
                <w:rFonts w:ascii="GHEA Grapalat" w:hAnsi="GHEA Grapalat" w:cs="GHEA Grapalat"/>
                <w:sz w:val="12"/>
                <w:szCs w:val="12"/>
              </w:rPr>
              <w:t>со</w:t>
            </w:r>
            <w:r w:rsidRPr="008C68BB">
              <w:rPr>
                <w:rFonts w:ascii="GHEA Grapalat" w:hAnsi="GHEA Grapalat"/>
                <w:sz w:val="12"/>
                <w:szCs w:val="12"/>
              </w:rPr>
              <w:t xml:space="preserve"> </w:t>
            </w:r>
            <w:r w:rsidRPr="008C68BB">
              <w:rPr>
                <w:rFonts w:ascii="GHEA Grapalat" w:hAnsi="GHEA Grapalat" w:cs="GHEA Grapalat"/>
                <w:sz w:val="12"/>
                <w:szCs w:val="12"/>
              </w:rPr>
              <w:t>дня</w:t>
            </w:r>
            <w:r w:rsidRPr="008C68BB">
              <w:rPr>
                <w:rFonts w:ascii="GHEA Grapalat" w:hAnsi="GHEA Grapalat"/>
                <w:sz w:val="12"/>
                <w:szCs w:val="12"/>
              </w:rPr>
              <w:t xml:space="preserve"> </w:t>
            </w:r>
            <w:r w:rsidRPr="008C68BB">
              <w:rPr>
                <w:rFonts w:ascii="GHEA Grapalat" w:hAnsi="GHEA Grapalat" w:cs="GHEA Grapalat"/>
                <w:sz w:val="12"/>
                <w:szCs w:val="12"/>
              </w:rPr>
              <w:t>вступления</w:t>
            </w:r>
            <w:r w:rsidRPr="008C68BB">
              <w:rPr>
                <w:rFonts w:ascii="GHEA Grapalat" w:hAnsi="GHEA Grapalat"/>
                <w:sz w:val="12"/>
                <w:szCs w:val="12"/>
              </w:rPr>
              <w:t xml:space="preserve"> </w:t>
            </w:r>
            <w:r w:rsidRPr="008C68BB">
              <w:rPr>
                <w:rFonts w:ascii="GHEA Grapalat" w:hAnsi="GHEA Grapalat" w:cs="GHEA Grapalat"/>
                <w:sz w:val="12"/>
                <w:szCs w:val="12"/>
              </w:rPr>
              <w:t>договора</w:t>
            </w:r>
            <w:r w:rsidRPr="008C68BB">
              <w:rPr>
                <w:rFonts w:ascii="GHEA Grapalat" w:hAnsi="GHEA Grapalat"/>
                <w:sz w:val="12"/>
                <w:szCs w:val="12"/>
              </w:rPr>
              <w:t xml:space="preserve"> </w:t>
            </w:r>
            <w:r w:rsidRPr="008C68BB">
              <w:rPr>
                <w:rFonts w:ascii="GHEA Grapalat" w:hAnsi="GHEA Grapalat" w:cs="GHEA Grapalat"/>
                <w:sz w:val="12"/>
                <w:szCs w:val="12"/>
              </w:rPr>
              <w:t>в</w:t>
            </w:r>
            <w:r w:rsidRPr="008C68BB">
              <w:rPr>
                <w:rFonts w:ascii="GHEA Grapalat" w:hAnsi="GHEA Grapalat"/>
                <w:sz w:val="12"/>
                <w:szCs w:val="12"/>
              </w:rPr>
              <w:t xml:space="preserve"> </w:t>
            </w:r>
            <w:r w:rsidRPr="008C68BB">
              <w:rPr>
                <w:rFonts w:ascii="GHEA Grapalat" w:hAnsi="GHEA Grapalat" w:cs="GHEA Grapalat"/>
                <w:sz w:val="12"/>
                <w:szCs w:val="12"/>
              </w:rPr>
              <w:t>силу</w:t>
            </w:r>
            <w:r w:rsidRPr="008C68BB">
              <w:rPr>
                <w:rFonts w:ascii="GHEA Grapalat" w:hAnsi="GHEA Grapalat"/>
                <w:sz w:val="12"/>
                <w:szCs w:val="12"/>
              </w:rPr>
              <w:t xml:space="preserve">, </w:t>
            </w:r>
            <w:r w:rsidRPr="008C68BB">
              <w:rPr>
                <w:rFonts w:ascii="GHEA Grapalat" w:hAnsi="GHEA Grapalat" w:cs="GHEA Grapalat"/>
                <w:sz w:val="12"/>
                <w:szCs w:val="12"/>
              </w:rPr>
              <w:t>но</w:t>
            </w:r>
            <w:r w:rsidRPr="008C68BB">
              <w:rPr>
                <w:rFonts w:ascii="GHEA Grapalat" w:hAnsi="GHEA Grapalat"/>
                <w:sz w:val="12"/>
                <w:szCs w:val="12"/>
              </w:rPr>
              <w:t xml:space="preserve"> </w:t>
            </w:r>
            <w:r w:rsidRPr="008C68BB">
              <w:rPr>
                <w:rFonts w:ascii="GHEA Grapalat" w:hAnsi="GHEA Grapalat" w:cs="GHEA Grapalat"/>
                <w:sz w:val="12"/>
                <w:szCs w:val="12"/>
              </w:rPr>
              <w:t>не</w:t>
            </w:r>
            <w:r w:rsidRPr="008C68BB">
              <w:rPr>
                <w:rFonts w:ascii="GHEA Grapalat" w:hAnsi="GHEA Grapalat"/>
                <w:sz w:val="12"/>
                <w:szCs w:val="12"/>
              </w:rPr>
              <w:t xml:space="preserve"> </w:t>
            </w:r>
            <w:r w:rsidRPr="008C68BB">
              <w:rPr>
                <w:rFonts w:ascii="GHEA Grapalat" w:hAnsi="GHEA Grapalat" w:cs="GHEA Grapalat"/>
                <w:sz w:val="12"/>
                <w:szCs w:val="12"/>
              </w:rPr>
              <w:lastRenderedPageBreak/>
              <w:t>позднее</w:t>
            </w:r>
            <w:r w:rsidRPr="008C68BB">
              <w:rPr>
                <w:rFonts w:ascii="GHEA Grapalat" w:hAnsi="GHEA Grapalat"/>
                <w:sz w:val="12"/>
                <w:szCs w:val="12"/>
              </w:rPr>
              <w:t xml:space="preserve"> 25 </w:t>
            </w:r>
            <w:r w:rsidRPr="008C68BB">
              <w:rPr>
                <w:rFonts w:ascii="GHEA Grapalat" w:hAnsi="GHEA Grapalat" w:cs="GHEA Grapalat"/>
                <w:sz w:val="12"/>
                <w:szCs w:val="12"/>
              </w:rPr>
              <w:t>декабря</w:t>
            </w:r>
            <w:r w:rsidRPr="008C68BB">
              <w:rPr>
                <w:rFonts w:ascii="GHEA Grapalat" w:hAnsi="GHEA Grapalat"/>
                <w:sz w:val="12"/>
                <w:szCs w:val="12"/>
              </w:rPr>
              <w:t xml:space="preserve"> 2025 </w:t>
            </w:r>
            <w:r w:rsidRPr="008C68BB">
              <w:rPr>
                <w:rFonts w:ascii="GHEA Grapalat" w:hAnsi="GHEA Grapalat" w:cs="GHEA Grapalat"/>
                <w:sz w:val="12"/>
                <w:szCs w:val="12"/>
              </w:rPr>
              <w:t>года</w:t>
            </w:r>
            <w:r w:rsidRPr="008C68BB">
              <w:rPr>
                <w:rFonts w:ascii="GHEA Grapalat" w:hAnsi="GHEA Grapalat"/>
                <w:sz w:val="12"/>
                <w:szCs w:val="12"/>
              </w:rPr>
              <w:t>.</w:t>
            </w:r>
          </w:p>
        </w:tc>
      </w:tr>
      <w:tr w:rsidR="00A7136F" w:rsidRPr="00B138F3" w:rsidTr="00A7136F">
        <w:trPr>
          <w:jc w:val="center"/>
        </w:trPr>
        <w:tc>
          <w:tcPr>
            <w:tcW w:w="1242" w:type="dxa"/>
          </w:tcPr>
          <w:p w:rsidR="00A7136F" w:rsidRPr="00A7136F" w:rsidRDefault="00A7136F" w:rsidP="00B46D58">
            <w:pPr>
              <w:widowControl w:val="0"/>
              <w:jc w:val="center"/>
              <w:rPr>
                <w:rFonts w:ascii="GHEA Grapalat" w:hAnsi="GHEA Grapalat"/>
                <w:sz w:val="16"/>
                <w:szCs w:val="16"/>
                <w:lang w:val="hy-AM"/>
              </w:rPr>
            </w:pPr>
            <w:r>
              <w:rPr>
                <w:rFonts w:ascii="GHEA Grapalat" w:hAnsi="GHEA Grapalat"/>
                <w:sz w:val="16"/>
                <w:szCs w:val="16"/>
                <w:lang w:val="hy-AM"/>
              </w:rPr>
              <w:lastRenderedPageBreak/>
              <w:t>2</w:t>
            </w:r>
          </w:p>
        </w:tc>
        <w:tc>
          <w:tcPr>
            <w:tcW w:w="2715" w:type="dxa"/>
          </w:tcPr>
          <w:p w:rsidR="00A7136F" w:rsidRPr="00A7136F" w:rsidRDefault="00A7136F" w:rsidP="00B46D58">
            <w:pPr>
              <w:widowControl w:val="0"/>
              <w:jc w:val="center"/>
              <w:rPr>
                <w:rFonts w:ascii="GHEA Grapalat" w:hAnsi="GHEA Grapalat"/>
                <w:sz w:val="16"/>
                <w:szCs w:val="16"/>
                <w:lang w:val="hy-AM"/>
              </w:rPr>
            </w:pPr>
            <w:r>
              <w:rPr>
                <w:rFonts w:ascii="GHEA Grapalat" w:hAnsi="GHEA Grapalat"/>
                <w:sz w:val="16"/>
                <w:szCs w:val="16"/>
                <w:lang w:val="hy-AM"/>
              </w:rPr>
              <w:t>31641212/1</w:t>
            </w:r>
          </w:p>
        </w:tc>
        <w:tc>
          <w:tcPr>
            <w:tcW w:w="1559" w:type="dxa"/>
          </w:tcPr>
          <w:p w:rsidR="00A7136F" w:rsidRPr="00B138F3" w:rsidRDefault="00253D78" w:rsidP="00B46D58">
            <w:pPr>
              <w:widowControl w:val="0"/>
              <w:jc w:val="center"/>
              <w:rPr>
                <w:rFonts w:ascii="GHEA Grapalat" w:hAnsi="GHEA Grapalat"/>
                <w:sz w:val="16"/>
                <w:szCs w:val="16"/>
              </w:rPr>
            </w:pPr>
            <w:r w:rsidRPr="00253D78">
              <w:rPr>
                <w:rFonts w:ascii="GHEA Grapalat" w:hAnsi="GHEA Grapalat"/>
                <w:sz w:val="16"/>
                <w:szCs w:val="16"/>
              </w:rPr>
              <w:t>Гибкий наконечник с веревкой</w:t>
            </w:r>
          </w:p>
        </w:tc>
        <w:tc>
          <w:tcPr>
            <w:tcW w:w="1925" w:type="dxa"/>
          </w:tcPr>
          <w:p w:rsidR="00A7136F" w:rsidRPr="00B138F3" w:rsidRDefault="00A7136F" w:rsidP="00B46D58">
            <w:pPr>
              <w:widowControl w:val="0"/>
              <w:jc w:val="center"/>
              <w:rPr>
                <w:rFonts w:ascii="GHEA Grapalat" w:hAnsi="GHEA Grapalat"/>
                <w:sz w:val="16"/>
                <w:szCs w:val="16"/>
              </w:rPr>
            </w:pPr>
          </w:p>
        </w:tc>
        <w:tc>
          <w:tcPr>
            <w:tcW w:w="1467" w:type="dxa"/>
          </w:tcPr>
          <w:p w:rsidR="00BF7D4F" w:rsidRDefault="00BF7D4F" w:rsidP="00253D78">
            <w:pPr>
              <w:widowControl w:val="0"/>
              <w:jc w:val="center"/>
              <w:rPr>
                <w:rFonts w:ascii="GHEA Grapalat" w:hAnsi="GHEA Grapalat"/>
                <w:sz w:val="16"/>
                <w:szCs w:val="16"/>
              </w:rPr>
            </w:pPr>
            <w:r w:rsidRPr="000149F4">
              <w:rPr>
                <w:rFonts w:ascii="GHEA Grapalat" w:hAnsi="GHEA Grapalat"/>
                <w:noProof/>
                <w:sz w:val="18"/>
                <w:szCs w:val="18"/>
              </w:rPr>
              <w:drawing>
                <wp:anchor distT="0" distB="0" distL="114300" distR="114300" simplePos="0" relativeHeight="251661312" behindDoc="1" locked="0" layoutInCell="1" allowOverlap="1" wp14:anchorId="33911CF5" wp14:editId="6110AF5B">
                  <wp:simplePos x="0" y="0"/>
                  <wp:positionH relativeFrom="column">
                    <wp:posOffset>-62230</wp:posOffset>
                  </wp:positionH>
                  <wp:positionV relativeFrom="paragraph">
                    <wp:posOffset>3810</wp:posOffset>
                  </wp:positionV>
                  <wp:extent cx="647700" cy="514350"/>
                  <wp:effectExtent l="0" t="0" r="0" b="0"/>
                  <wp:wrapTight wrapText="bothSides">
                    <wp:wrapPolygon edited="0">
                      <wp:start x="0" y="0"/>
                      <wp:lineTo x="0" y="20800"/>
                      <wp:lineTo x="20965" y="20800"/>
                      <wp:lineTo x="20965"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47700" cy="514350"/>
                          </a:xfrm>
                          <a:prstGeom prst="rect">
                            <a:avLst/>
                          </a:prstGeom>
                        </pic:spPr>
                      </pic:pic>
                    </a:graphicData>
                  </a:graphic>
                  <wp14:sizeRelH relativeFrom="margin">
                    <wp14:pctWidth>0</wp14:pctWidth>
                  </wp14:sizeRelH>
                  <wp14:sizeRelV relativeFrom="margin">
                    <wp14:pctHeight>0</wp14:pctHeight>
                  </wp14:sizeRelV>
                </wp:anchor>
              </w:drawing>
            </w:r>
          </w:p>
          <w:p w:rsidR="00253D78" w:rsidRPr="00253D78" w:rsidRDefault="00253D78" w:rsidP="00253D78">
            <w:pPr>
              <w:widowControl w:val="0"/>
              <w:jc w:val="center"/>
              <w:rPr>
                <w:rFonts w:ascii="GHEA Grapalat" w:hAnsi="GHEA Grapalat"/>
                <w:sz w:val="16"/>
                <w:szCs w:val="16"/>
              </w:rPr>
            </w:pPr>
            <w:bookmarkStart w:id="34" w:name="_GoBack"/>
            <w:bookmarkEnd w:id="34"/>
            <w:r w:rsidRPr="00253D78">
              <w:rPr>
                <w:rFonts w:ascii="GHEA Grapalat" w:hAnsi="GHEA Grapalat"/>
                <w:sz w:val="16"/>
                <w:szCs w:val="16"/>
              </w:rPr>
              <w:t xml:space="preserve">Буксировочный трос для легковых </w:t>
            </w:r>
            <w:r w:rsidRPr="00253D78">
              <w:rPr>
                <w:rFonts w:ascii="GHEA Grapalat" w:hAnsi="GHEA Grapalat"/>
                <w:sz w:val="16"/>
                <w:szCs w:val="16"/>
              </w:rPr>
              <w:lastRenderedPageBreak/>
              <w:t>автомобилей</w:t>
            </w:r>
          </w:p>
          <w:p w:rsidR="00253D78" w:rsidRPr="00253D78" w:rsidRDefault="00253D78" w:rsidP="00253D78">
            <w:pPr>
              <w:widowControl w:val="0"/>
              <w:jc w:val="center"/>
              <w:rPr>
                <w:rFonts w:ascii="GHEA Grapalat" w:hAnsi="GHEA Grapalat"/>
                <w:sz w:val="16"/>
                <w:szCs w:val="16"/>
              </w:rPr>
            </w:pPr>
            <w:r w:rsidRPr="00253D78">
              <w:rPr>
                <w:rFonts w:ascii="GHEA Grapalat" w:hAnsi="GHEA Grapalat"/>
                <w:sz w:val="16"/>
                <w:szCs w:val="16"/>
              </w:rPr>
              <w:t>Максимальная масса: 3 тонны</w:t>
            </w:r>
          </w:p>
          <w:p w:rsidR="00253D78" w:rsidRPr="00253D78" w:rsidRDefault="00253D78" w:rsidP="00253D78">
            <w:pPr>
              <w:widowControl w:val="0"/>
              <w:jc w:val="center"/>
              <w:rPr>
                <w:rFonts w:ascii="GHEA Grapalat" w:hAnsi="GHEA Grapalat"/>
                <w:sz w:val="16"/>
                <w:szCs w:val="16"/>
              </w:rPr>
            </w:pPr>
            <w:r w:rsidRPr="00253D78">
              <w:rPr>
                <w:rFonts w:ascii="GHEA Grapalat" w:hAnsi="GHEA Grapalat"/>
                <w:sz w:val="16"/>
                <w:szCs w:val="16"/>
              </w:rPr>
              <w:t>Длина: 3 м</w:t>
            </w:r>
          </w:p>
          <w:p w:rsidR="00253D78" w:rsidRPr="00253D78" w:rsidRDefault="00253D78" w:rsidP="00253D78">
            <w:pPr>
              <w:widowControl w:val="0"/>
              <w:jc w:val="center"/>
              <w:rPr>
                <w:rFonts w:ascii="GHEA Grapalat" w:hAnsi="GHEA Grapalat"/>
                <w:sz w:val="16"/>
                <w:szCs w:val="16"/>
              </w:rPr>
            </w:pPr>
            <w:r w:rsidRPr="00253D78">
              <w:rPr>
                <w:rFonts w:ascii="GHEA Grapalat" w:hAnsi="GHEA Grapalat"/>
                <w:sz w:val="16"/>
                <w:szCs w:val="16"/>
              </w:rPr>
              <w:t>Ширина: 90 мм</w:t>
            </w:r>
          </w:p>
          <w:p w:rsidR="00253D78" w:rsidRPr="00253D78" w:rsidRDefault="00253D78" w:rsidP="00253D78">
            <w:pPr>
              <w:widowControl w:val="0"/>
              <w:jc w:val="center"/>
              <w:rPr>
                <w:rFonts w:ascii="GHEA Grapalat" w:hAnsi="GHEA Grapalat"/>
                <w:sz w:val="16"/>
                <w:szCs w:val="16"/>
              </w:rPr>
            </w:pPr>
            <w:r w:rsidRPr="00253D78">
              <w:rPr>
                <w:rFonts w:ascii="GHEA Grapalat" w:hAnsi="GHEA Grapalat"/>
                <w:sz w:val="16"/>
                <w:szCs w:val="16"/>
              </w:rPr>
              <w:t>Материал: плетеный полиэстер, нейлон и полипропилен.</w:t>
            </w:r>
          </w:p>
          <w:p w:rsidR="00253D78" w:rsidRPr="00253D78" w:rsidRDefault="00253D78" w:rsidP="00253D78">
            <w:pPr>
              <w:widowControl w:val="0"/>
              <w:jc w:val="center"/>
              <w:rPr>
                <w:rFonts w:ascii="GHEA Grapalat" w:hAnsi="GHEA Grapalat"/>
                <w:sz w:val="16"/>
                <w:szCs w:val="16"/>
              </w:rPr>
            </w:pPr>
            <w:r w:rsidRPr="00253D78">
              <w:rPr>
                <w:rFonts w:ascii="GHEA Grapalat" w:hAnsi="GHEA Grapalat"/>
                <w:sz w:val="16"/>
                <w:szCs w:val="16"/>
              </w:rPr>
              <w:t>Динамический фаркоп изготовлен из прочной, гладкой полиамидной ленты с петлями на обоих концах.</w:t>
            </w:r>
          </w:p>
          <w:p w:rsidR="00253D78" w:rsidRPr="00253D78" w:rsidRDefault="00253D78" w:rsidP="00253D78">
            <w:pPr>
              <w:widowControl w:val="0"/>
              <w:jc w:val="center"/>
              <w:rPr>
                <w:rFonts w:ascii="GHEA Grapalat" w:hAnsi="GHEA Grapalat"/>
                <w:sz w:val="16"/>
                <w:szCs w:val="16"/>
              </w:rPr>
            </w:pPr>
            <w:r w:rsidRPr="00253D78">
              <w:rPr>
                <w:rFonts w:ascii="GHEA Grapalat" w:hAnsi="GHEA Grapalat"/>
                <w:sz w:val="16"/>
                <w:szCs w:val="16"/>
              </w:rPr>
              <w:t>Выдерживает нагрузку до 3 тонн.</w:t>
            </w:r>
          </w:p>
          <w:p w:rsidR="00A7136F" w:rsidRPr="00B138F3" w:rsidRDefault="00253D78" w:rsidP="00253D78">
            <w:pPr>
              <w:widowControl w:val="0"/>
              <w:jc w:val="center"/>
              <w:rPr>
                <w:rFonts w:ascii="GHEA Grapalat" w:hAnsi="GHEA Grapalat"/>
                <w:sz w:val="16"/>
                <w:szCs w:val="16"/>
              </w:rPr>
            </w:pPr>
            <w:r w:rsidRPr="00253D78">
              <w:rPr>
                <w:rFonts w:ascii="GHEA Grapalat" w:hAnsi="GHEA Grapalat"/>
                <w:sz w:val="16"/>
                <w:szCs w:val="16"/>
              </w:rPr>
              <w:t>Изделие обладает 20% эластичностью, что обеспечивает плавное движение при буксировке автомобиля.</w:t>
            </w:r>
          </w:p>
        </w:tc>
        <w:tc>
          <w:tcPr>
            <w:tcW w:w="1085" w:type="dxa"/>
          </w:tcPr>
          <w:p w:rsidR="00A7136F" w:rsidRPr="00B138F3" w:rsidRDefault="00A7136F" w:rsidP="00B46D58">
            <w:pPr>
              <w:widowControl w:val="0"/>
              <w:jc w:val="center"/>
              <w:rPr>
                <w:rFonts w:ascii="GHEA Grapalat" w:hAnsi="GHEA Grapalat"/>
                <w:sz w:val="16"/>
                <w:szCs w:val="16"/>
              </w:rPr>
            </w:pPr>
            <w:r w:rsidRPr="008C68BB">
              <w:rPr>
                <w:rFonts w:ascii="GHEA Grapalat" w:hAnsi="GHEA Grapalat"/>
                <w:sz w:val="16"/>
                <w:szCs w:val="16"/>
              </w:rPr>
              <w:lastRenderedPageBreak/>
              <w:t>шт</w:t>
            </w:r>
          </w:p>
        </w:tc>
        <w:tc>
          <w:tcPr>
            <w:tcW w:w="1559" w:type="dxa"/>
          </w:tcPr>
          <w:p w:rsidR="00A7136F" w:rsidRPr="00A7136F" w:rsidRDefault="00A7136F" w:rsidP="00B46D58">
            <w:pPr>
              <w:widowControl w:val="0"/>
              <w:jc w:val="center"/>
              <w:rPr>
                <w:rFonts w:ascii="GHEA Grapalat" w:hAnsi="GHEA Grapalat"/>
                <w:sz w:val="16"/>
                <w:szCs w:val="16"/>
                <w:lang w:val="hy-AM"/>
              </w:rPr>
            </w:pPr>
            <w:r>
              <w:rPr>
                <w:rFonts w:ascii="GHEA Grapalat" w:hAnsi="GHEA Grapalat"/>
                <w:sz w:val="16"/>
                <w:szCs w:val="16"/>
                <w:lang w:val="hy-AM"/>
              </w:rPr>
              <w:t>10000</w:t>
            </w:r>
          </w:p>
        </w:tc>
        <w:tc>
          <w:tcPr>
            <w:tcW w:w="1114" w:type="dxa"/>
          </w:tcPr>
          <w:p w:rsidR="00A7136F" w:rsidRPr="00A7136F" w:rsidRDefault="00A7136F" w:rsidP="00B46D58">
            <w:pPr>
              <w:widowControl w:val="0"/>
              <w:jc w:val="center"/>
              <w:rPr>
                <w:rFonts w:ascii="GHEA Grapalat" w:hAnsi="GHEA Grapalat"/>
                <w:sz w:val="16"/>
                <w:szCs w:val="16"/>
                <w:lang w:val="hy-AM"/>
              </w:rPr>
            </w:pPr>
            <w:r>
              <w:rPr>
                <w:rFonts w:ascii="GHEA Grapalat" w:hAnsi="GHEA Grapalat"/>
                <w:sz w:val="16"/>
                <w:szCs w:val="16"/>
                <w:lang w:val="hy-AM"/>
              </w:rPr>
              <w:t>240000</w:t>
            </w:r>
          </w:p>
        </w:tc>
        <w:tc>
          <w:tcPr>
            <w:tcW w:w="870" w:type="dxa"/>
            <w:gridSpan w:val="2"/>
          </w:tcPr>
          <w:p w:rsidR="00A7136F" w:rsidRPr="00A7136F" w:rsidRDefault="00A7136F" w:rsidP="00B46D58">
            <w:pPr>
              <w:widowControl w:val="0"/>
              <w:jc w:val="center"/>
              <w:rPr>
                <w:rFonts w:ascii="GHEA Grapalat" w:hAnsi="GHEA Grapalat"/>
                <w:sz w:val="16"/>
                <w:szCs w:val="16"/>
                <w:lang w:val="hy-AM"/>
              </w:rPr>
            </w:pPr>
            <w:r>
              <w:rPr>
                <w:rFonts w:ascii="GHEA Grapalat" w:hAnsi="GHEA Grapalat"/>
                <w:sz w:val="16"/>
                <w:szCs w:val="16"/>
                <w:lang w:val="hy-AM"/>
              </w:rPr>
              <w:t>24</w:t>
            </w:r>
          </w:p>
        </w:tc>
        <w:tc>
          <w:tcPr>
            <w:tcW w:w="709" w:type="dxa"/>
          </w:tcPr>
          <w:p w:rsidR="00253D78" w:rsidRPr="00253D78" w:rsidRDefault="00253D78" w:rsidP="00253D78">
            <w:pPr>
              <w:widowControl w:val="0"/>
              <w:jc w:val="center"/>
              <w:rPr>
                <w:rFonts w:ascii="GHEA Grapalat" w:hAnsi="GHEA Grapalat"/>
                <w:sz w:val="16"/>
                <w:szCs w:val="16"/>
              </w:rPr>
            </w:pPr>
            <w:r w:rsidRPr="00253D78">
              <w:rPr>
                <w:rFonts w:ascii="GHEA Grapalat" w:hAnsi="GHEA Grapalat"/>
                <w:sz w:val="16"/>
                <w:szCs w:val="16"/>
              </w:rPr>
              <w:t>Сюникская область Республики Армения</w:t>
            </w:r>
          </w:p>
          <w:p w:rsidR="00A7136F" w:rsidRPr="00B138F3" w:rsidRDefault="00253D78" w:rsidP="00253D78">
            <w:pPr>
              <w:widowControl w:val="0"/>
              <w:jc w:val="center"/>
              <w:rPr>
                <w:rFonts w:ascii="GHEA Grapalat" w:hAnsi="GHEA Grapalat"/>
                <w:sz w:val="16"/>
                <w:szCs w:val="16"/>
              </w:rPr>
            </w:pPr>
            <w:r w:rsidRPr="00253D78">
              <w:rPr>
                <w:rFonts w:ascii="GHEA Grapalat" w:hAnsi="GHEA Grapalat"/>
                <w:sz w:val="16"/>
                <w:szCs w:val="16"/>
              </w:rPr>
              <w:lastRenderedPageBreak/>
              <w:t>город Капан</w:t>
            </w:r>
          </w:p>
        </w:tc>
        <w:tc>
          <w:tcPr>
            <w:tcW w:w="1158" w:type="dxa"/>
          </w:tcPr>
          <w:p w:rsidR="00A7136F" w:rsidRPr="00A7136F" w:rsidRDefault="00A7136F" w:rsidP="00B46D58">
            <w:pPr>
              <w:widowControl w:val="0"/>
              <w:jc w:val="center"/>
              <w:rPr>
                <w:rFonts w:ascii="GHEA Grapalat" w:hAnsi="GHEA Grapalat"/>
                <w:sz w:val="16"/>
                <w:szCs w:val="16"/>
                <w:lang w:val="hy-AM"/>
              </w:rPr>
            </w:pPr>
            <w:r>
              <w:rPr>
                <w:rFonts w:ascii="GHEA Grapalat" w:hAnsi="GHEA Grapalat"/>
                <w:sz w:val="16"/>
                <w:szCs w:val="16"/>
                <w:lang w:val="hy-AM"/>
              </w:rPr>
              <w:lastRenderedPageBreak/>
              <w:t>24</w:t>
            </w:r>
          </w:p>
        </w:tc>
        <w:tc>
          <w:tcPr>
            <w:tcW w:w="947" w:type="dxa"/>
          </w:tcPr>
          <w:p w:rsidR="00A7136F" w:rsidRPr="00B138F3" w:rsidRDefault="00A7136F" w:rsidP="00B46D58">
            <w:pPr>
              <w:widowControl w:val="0"/>
              <w:jc w:val="center"/>
              <w:rPr>
                <w:rFonts w:ascii="GHEA Grapalat" w:hAnsi="GHEA Grapalat"/>
                <w:sz w:val="16"/>
                <w:szCs w:val="16"/>
              </w:rPr>
            </w:pPr>
            <w:r w:rsidRPr="008C68BB">
              <w:rPr>
                <w:rFonts w:ascii="GHEA Grapalat" w:hAnsi="GHEA Grapalat"/>
                <w:sz w:val="12"/>
                <w:szCs w:val="12"/>
              </w:rPr>
              <w:t xml:space="preserve">Поставка товара должна быть осуществлена </w:t>
            </w:r>
            <w:r w:rsidRPr="008C68BB">
              <w:rPr>
                <w:rFonts w:ascii="Cambria Math" w:hAnsi="Cambria Math" w:cs="Cambria Math"/>
                <w:sz w:val="12"/>
                <w:szCs w:val="12"/>
              </w:rPr>
              <w:t>​​</w:t>
            </w:r>
            <w:r w:rsidRPr="008C68BB">
              <w:rPr>
                <w:rFonts w:ascii="GHEA Grapalat" w:hAnsi="GHEA Grapalat" w:cs="GHEA Grapalat"/>
                <w:sz w:val="12"/>
                <w:szCs w:val="12"/>
              </w:rPr>
              <w:t>в</w:t>
            </w:r>
            <w:r w:rsidRPr="008C68BB">
              <w:rPr>
                <w:rFonts w:ascii="GHEA Grapalat" w:hAnsi="GHEA Grapalat"/>
                <w:sz w:val="12"/>
                <w:szCs w:val="12"/>
              </w:rPr>
              <w:t xml:space="preserve"> </w:t>
            </w:r>
            <w:r w:rsidRPr="008C68BB">
              <w:rPr>
                <w:rFonts w:ascii="GHEA Grapalat" w:hAnsi="GHEA Grapalat" w:cs="GHEA Grapalat"/>
                <w:sz w:val="12"/>
                <w:szCs w:val="12"/>
              </w:rPr>
              <w:t>течение</w:t>
            </w:r>
            <w:r>
              <w:rPr>
                <w:rFonts w:ascii="GHEA Grapalat" w:hAnsi="GHEA Grapalat"/>
                <w:sz w:val="12"/>
                <w:szCs w:val="12"/>
              </w:rPr>
              <w:t xml:space="preserve"> </w:t>
            </w:r>
            <w:r>
              <w:rPr>
                <w:rFonts w:ascii="GHEA Grapalat" w:hAnsi="GHEA Grapalat"/>
                <w:sz w:val="12"/>
                <w:szCs w:val="12"/>
                <w:lang w:val="hy-AM"/>
              </w:rPr>
              <w:t>21</w:t>
            </w:r>
            <w:r w:rsidRPr="008C68BB">
              <w:rPr>
                <w:rFonts w:ascii="GHEA Grapalat" w:hAnsi="GHEA Grapalat"/>
                <w:sz w:val="12"/>
                <w:szCs w:val="12"/>
              </w:rPr>
              <w:t xml:space="preserve"> </w:t>
            </w:r>
            <w:r w:rsidRPr="008C68BB">
              <w:rPr>
                <w:rFonts w:ascii="GHEA Grapalat" w:hAnsi="GHEA Grapalat" w:cs="GHEA Grapalat"/>
                <w:sz w:val="12"/>
                <w:szCs w:val="12"/>
              </w:rPr>
              <w:t>дня</w:t>
            </w:r>
            <w:r w:rsidRPr="008C68BB">
              <w:rPr>
                <w:rFonts w:ascii="GHEA Grapalat" w:hAnsi="GHEA Grapalat"/>
                <w:sz w:val="12"/>
                <w:szCs w:val="12"/>
              </w:rPr>
              <w:t xml:space="preserve"> </w:t>
            </w:r>
            <w:r w:rsidRPr="008C68BB">
              <w:rPr>
                <w:rFonts w:ascii="GHEA Grapalat" w:hAnsi="GHEA Grapalat" w:cs="GHEA Grapalat"/>
                <w:sz w:val="12"/>
                <w:szCs w:val="12"/>
              </w:rPr>
              <w:t>со</w:t>
            </w:r>
            <w:r w:rsidRPr="008C68BB">
              <w:rPr>
                <w:rFonts w:ascii="GHEA Grapalat" w:hAnsi="GHEA Grapalat"/>
                <w:sz w:val="12"/>
                <w:szCs w:val="12"/>
              </w:rPr>
              <w:t xml:space="preserve"> </w:t>
            </w:r>
            <w:r w:rsidRPr="008C68BB">
              <w:rPr>
                <w:rFonts w:ascii="GHEA Grapalat" w:hAnsi="GHEA Grapalat" w:cs="GHEA Grapalat"/>
                <w:sz w:val="12"/>
                <w:szCs w:val="12"/>
              </w:rPr>
              <w:t>дня</w:t>
            </w:r>
            <w:r w:rsidRPr="008C68BB">
              <w:rPr>
                <w:rFonts w:ascii="GHEA Grapalat" w:hAnsi="GHEA Grapalat"/>
                <w:sz w:val="12"/>
                <w:szCs w:val="12"/>
              </w:rPr>
              <w:t xml:space="preserve"> </w:t>
            </w:r>
            <w:r w:rsidRPr="008C68BB">
              <w:rPr>
                <w:rFonts w:ascii="GHEA Grapalat" w:hAnsi="GHEA Grapalat" w:cs="GHEA Grapalat"/>
                <w:sz w:val="12"/>
                <w:szCs w:val="12"/>
              </w:rPr>
              <w:t>вступления</w:t>
            </w:r>
            <w:r w:rsidRPr="008C68BB">
              <w:rPr>
                <w:rFonts w:ascii="GHEA Grapalat" w:hAnsi="GHEA Grapalat"/>
                <w:sz w:val="12"/>
                <w:szCs w:val="12"/>
              </w:rPr>
              <w:t xml:space="preserve"> </w:t>
            </w:r>
            <w:r w:rsidRPr="008C68BB">
              <w:rPr>
                <w:rFonts w:ascii="GHEA Grapalat" w:hAnsi="GHEA Grapalat" w:cs="GHEA Grapalat"/>
                <w:sz w:val="12"/>
                <w:szCs w:val="12"/>
              </w:rPr>
              <w:t>договора</w:t>
            </w:r>
            <w:r w:rsidRPr="008C68BB">
              <w:rPr>
                <w:rFonts w:ascii="GHEA Grapalat" w:hAnsi="GHEA Grapalat"/>
                <w:sz w:val="12"/>
                <w:szCs w:val="12"/>
              </w:rPr>
              <w:t xml:space="preserve"> </w:t>
            </w:r>
            <w:r w:rsidRPr="008C68BB">
              <w:rPr>
                <w:rFonts w:ascii="GHEA Grapalat" w:hAnsi="GHEA Grapalat" w:cs="GHEA Grapalat"/>
                <w:sz w:val="12"/>
                <w:szCs w:val="12"/>
              </w:rPr>
              <w:t>в</w:t>
            </w:r>
            <w:r w:rsidRPr="008C68BB">
              <w:rPr>
                <w:rFonts w:ascii="GHEA Grapalat" w:hAnsi="GHEA Grapalat"/>
                <w:sz w:val="12"/>
                <w:szCs w:val="12"/>
              </w:rPr>
              <w:t xml:space="preserve"> </w:t>
            </w:r>
            <w:r w:rsidRPr="008C68BB">
              <w:rPr>
                <w:rFonts w:ascii="GHEA Grapalat" w:hAnsi="GHEA Grapalat" w:cs="GHEA Grapalat"/>
                <w:sz w:val="12"/>
                <w:szCs w:val="12"/>
              </w:rPr>
              <w:t>силу</w:t>
            </w:r>
            <w:r w:rsidRPr="008C68BB">
              <w:rPr>
                <w:rFonts w:ascii="GHEA Grapalat" w:hAnsi="GHEA Grapalat"/>
                <w:sz w:val="12"/>
                <w:szCs w:val="12"/>
              </w:rPr>
              <w:t xml:space="preserve">, </w:t>
            </w:r>
            <w:r w:rsidRPr="008C68BB">
              <w:rPr>
                <w:rFonts w:ascii="GHEA Grapalat" w:hAnsi="GHEA Grapalat" w:cs="GHEA Grapalat"/>
                <w:sz w:val="12"/>
                <w:szCs w:val="12"/>
              </w:rPr>
              <w:t>но</w:t>
            </w:r>
            <w:r w:rsidRPr="008C68BB">
              <w:rPr>
                <w:rFonts w:ascii="GHEA Grapalat" w:hAnsi="GHEA Grapalat"/>
                <w:sz w:val="12"/>
                <w:szCs w:val="12"/>
              </w:rPr>
              <w:t xml:space="preserve"> </w:t>
            </w:r>
            <w:r w:rsidRPr="008C68BB">
              <w:rPr>
                <w:rFonts w:ascii="GHEA Grapalat" w:hAnsi="GHEA Grapalat" w:cs="GHEA Grapalat"/>
                <w:sz w:val="12"/>
                <w:szCs w:val="12"/>
              </w:rPr>
              <w:t>не</w:t>
            </w:r>
            <w:r w:rsidRPr="008C68BB">
              <w:rPr>
                <w:rFonts w:ascii="GHEA Grapalat" w:hAnsi="GHEA Grapalat"/>
                <w:sz w:val="12"/>
                <w:szCs w:val="12"/>
              </w:rPr>
              <w:t xml:space="preserve"> </w:t>
            </w:r>
            <w:r w:rsidRPr="008C68BB">
              <w:rPr>
                <w:rFonts w:ascii="GHEA Grapalat" w:hAnsi="GHEA Grapalat" w:cs="GHEA Grapalat"/>
                <w:sz w:val="12"/>
                <w:szCs w:val="12"/>
              </w:rPr>
              <w:t>позднее</w:t>
            </w:r>
            <w:r w:rsidRPr="008C68BB">
              <w:rPr>
                <w:rFonts w:ascii="GHEA Grapalat" w:hAnsi="GHEA Grapalat"/>
                <w:sz w:val="12"/>
                <w:szCs w:val="12"/>
              </w:rPr>
              <w:t xml:space="preserve"> 25 </w:t>
            </w:r>
            <w:r w:rsidRPr="008C68BB">
              <w:rPr>
                <w:rFonts w:ascii="GHEA Grapalat" w:hAnsi="GHEA Grapalat" w:cs="GHEA Grapalat"/>
                <w:sz w:val="12"/>
                <w:szCs w:val="12"/>
              </w:rPr>
              <w:lastRenderedPageBreak/>
              <w:t>декабря</w:t>
            </w:r>
            <w:r w:rsidRPr="008C68BB">
              <w:rPr>
                <w:rFonts w:ascii="GHEA Grapalat" w:hAnsi="GHEA Grapalat"/>
                <w:sz w:val="12"/>
                <w:szCs w:val="12"/>
              </w:rPr>
              <w:t xml:space="preserve"> 2025 </w:t>
            </w:r>
            <w:r w:rsidRPr="008C68BB">
              <w:rPr>
                <w:rFonts w:ascii="GHEA Grapalat" w:hAnsi="GHEA Grapalat" w:cs="GHEA Grapalat"/>
                <w:sz w:val="12"/>
                <w:szCs w:val="12"/>
              </w:rPr>
              <w:t>года</w:t>
            </w:r>
            <w:r w:rsidRPr="008C68BB">
              <w:rPr>
                <w:rFonts w:ascii="GHEA Grapalat" w:hAnsi="GHEA Grapalat"/>
                <w:sz w:val="12"/>
                <w:szCs w:val="12"/>
              </w:rPr>
              <w:t>.</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253D78" w:rsidRPr="008C68BB" w:rsidRDefault="00AB4EAB" w:rsidP="00253D78">
            <w:pPr>
              <w:jc w:val="center"/>
              <w:rPr>
                <w:rFonts w:ascii="GHEA Grapalat" w:hAnsi="GHEA Grapalat"/>
                <w:b/>
                <w:sz w:val="18"/>
                <w:szCs w:val="18"/>
              </w:rPr>
            </w:pPr>
            <w:r w:rsidRPr="00253D78">
              <w:rPr>
                <w:rFonts w:ascii="GHEA Grapalat" w:hAnsi="GHEA Grapalat"/>
              </w:rPr>
              <w:t>_________</w:t>
            </w:r>
            <w:r w:rsidR="00253D78" w:rsidRPr="008C68BB">
              <w:rPr>
                <w:rFonts w:ascii="GHEA Grapalat" w:hAnsi="GHEA Grapalat"/>
                <w:sz w:val="18"/>
                <w:szCs w:val="18"/>
              </w:rPr>
              <w:t xml:space="preserve"> Республики Армения</w:t>
            </w:r>
          </w:p>
          <w:p w:rsidR="00253D78" w:rsidRPr="008C68BB" w:rsidRDefault="00253D78" w:rsidP="00253D78">
            <w:pPr>
              <w:jc w:val="center"/>
              <w:rPr>
                <w:rFonts w:ascii="GHEA Grapalat" w:hAnsi="GHEA Grapalat"/>
                <w:sz w:val="18"/>
                <w:szCs w:val="18"/>
              </w:rPr>
            </w:pPr>
            <w:r w:rsidRPr="008C68BB">
              <w:rPr>
                <w:rFonts w:ascii="GHEA Grapalat" w:hAnsi="GHEA Grapalat"/>
                <w:sz w:val="18"/>
                <w:szCs w:val="18"/>
              </w:rPr>
              <w:t>РА,</w:t>
            </w:r>
            <w:r w:rsidRPr="008C68BB">
              <w:rPr>
                <w:rFonts w:ascii="GHEA Grapalat" w:hAnsi="GHEA Grapalat"/>
              </w:rPr>
              <w:t xml:space="preserve"> </w:t>
            </w:r>
            <w:r w:rsidRPr="008C68BB">
              <w:rPr>
                <w:rFonts w:ascii="GHEA Grapalat" w:hAnsi="GHEA Grapalat"/>
                <w:sz w:val="18"/>
                <w:szCs w:val="18"/>
              </w:rPr>
              <w:t>г</w:t>
            </w:r>
            <w:r w:rsidRPr="008C68BB">
              <w:rPr>
                <w:rFonts w:ascii="MS Mincho" w:eastAsia="MS Mincho" w:hAnsi="MS Mincho" w:cs="MS Mincho" w:hint="eastAsia"/>
                <w:sz w:val="18"/>
                <w:szCs w:val="18"/>
                <w:lang w:val="hy-AM"/>
              </w:rPr>
              <w:t>․</w:t>
            </w:r>
            <w:r w:rsidRPr="008C68BB">
              <w:rPr>
                <w:rFonts w:ascii="GHEA Grapalat" w:hAnsi="GHEA Grapalat"/>
                <w:sz w:val="18"/>
                <w:szCs w:val="18"/>
              </w:rPr>
              <w:t xml:space="preserve"> Ереван, район Норк Мараш, </w:t>
            </w:r>
          </w:p>
          <w:p w:rsidR="00253D78" w:rsidRPr="008C68BB" w:rsidRDefault="00253D78" w:rsidP="00253D78">
            <w:pPr>
              <w:jc w:val="center"/>
              <w:rPr>
                <w:rFonts w:ascii="GHEA Grapalat" w:hAnsi="GHEA Grapalat"/>
                <w:sz w:val="18"/>
                <w:szCs w:val="18"/>
              </w:rPr>
            </w:pPr>
            <w:r w:rsidRPr="008C68BB">
              <w:rPr>
                <w:rFonts w:ascii="GHEA Grapalat" w:hAnsi="GHEA Grapalat"/>
                <w:sz w:val="18"/>
                <w:szCs w:val="18"/>
              </w:rPr>
              <w:t>ул. Арменакяна, 129</w:t>
            </w:r>
          </w:p>
          <w:p w:rsidR="00253D78" w:rsidRPr="008C68BB" w:rsidRDefault="00253D78" w:rsidP="00253D78">
            <w:pPr>
              <w:jc w:val="center"/>
              <w:rPr>
                <w:rFonts w:ascii="GHEA Grapalat" w:hAnsi="GHEA Grapalat"/>
                <w:sz w:val="18"/>
                <w:szCs w:val="18"/>
              </w:rPr>
            </w:pPr>
            <w:r w:rsidRPr="008C68BB">
              <w:rPr>
                <w:rFonts w:ascii="GHEA Grapalat" w:hAnsi="GHEA Grapalat" w:cs="Sylfaen"/>
                <w:sz w:val="18"/>
                <w:szCs w:val="18"/>
              </w:rPr>
              <w:t>операционный отдел МинФин</w:t>
            </w:r>
            <w:r w:rsidRPr="008C68BB">
              <w:rPr>
                <w:rFonts w:ascii="GHEA Grapalat" w:hAnsi="GHEA Grapalat"/>
                <w:sz w:val="18"/>
                <w:szCs w:val="18"/>
              </w:rPr>
              <w:t xml:space="preserve">: </w:t>
            </w:r>
          </w:p>
          <w:p w:rsidR="00253D78" w:rsidRPr="008C68BB" w:rsidRDefault="00253D78" w:rsidP="00253D78">
            <w:pPr>
              <w:jc w:val="center"/>
              <w:rPr>
                <w:rFonts w:ascii="GHEA Grapalat" w:hAnsi="GHEA Grapalat"/>
                <w:sz w:val="18"/>
                <w:szCs w:val="18"/>
              </w:rPr>
            </w:pPr>
            <w:r w:rsidRPr="008C68BB">
              <w:rPr>
                <w:rFonts w:ascii="GHEA Grapalat" w:hAnsi="GHEA Grapalat"/>
                <w:sz w:val="18"/>
                <w:szCs w:val="18"/>
              </w:rPr>
              <w:t xml:space="preserve">  </w:t>
            </w:r>
            <w:r w:rsidRPr="008C68BB">
              <w:rPr>
                <w:rFonts w:ascii="GHEA Grapalat" w:hAnsi="GHEA Grapalat" w:cs="Arial"/>
                <w:b/>
                <w:color w:val="000000"/>
                <w:lang w:bidi="ar-SA"/>
              </w:rPr>
              <w:t xml:space="preserve"> </w:t>
            </w:r>
            <w:r w:rsidRPr="008C68BB">
              <w:rPr>
                <w:rFonts w:ascii="GHEA Grapalat" w:hAnsi="GHEA Grapalat"/>
              </w:rPr>
              <w:t>Э</w:t>
            </w:r>
            <w:r w:rsidRPr="008C68BB">
              <w:rPr>
                <w:rFonts w:ascii="GHEA Grapalat" w:hAnsi="GHEA Grapalat" w:cs="Arial"/>
                <w:b/>
                <w:color w:val="000000"/>
                <w:lang w:val="hy-AM" w:bidi="ar-SA"/>
              </w:rPr>
              <w:t>копатруля</w:t>
            </w:r>
            <w:r w:rsidRPr="008C68BB">
              <w:rPr>
                <w:rFonts w:ascii="GHEA Grapalat" w:hAnsi="GHEA Grapalat" w:cs="Arial"/>
                <w:b/>
                <w:i/>
                <w:color w:val="000000"/>
                <w:lang w:val="hy-AM" w:bidi="ar-SA"/>
              </w:rPr>
              <w:t xml:space="preserve"> </w:t>
            </w:r>
            <w:r w:rsidRPr="008C68BB">
              <w:rPr>
                <w:rFonts w:ascii="GHEA Grapalat" w:hAnsi="GHEA Grapalat" w:cs="Arial"/>
                <w:b/>
                <w:color w:val="000000"/>
                <w:lang w:val="hy-AM" w:bidi="ar-SA"/>
              </w:rPr>
              <w:t xml:space="preserve">служба </w:t>
            </w:r>
            <w:r w:rsidRPr="008C68BB">
              <w:rPr>
                <w:rFonts w:ascii="GHEA Grapalat" w:hAnsi="GHEA Grapalat"/>
                <w:sz w:val="18"/>
                <w:szCs w:val="18"/>
              </w:rPr>
              <w:t>Министерства окружающей среды</w:t>
            </w:r>
          </w:p>
          <w:tbl>
            <w:tblPr>
              <w:tblW w:w="0" w:type="auto"/>
              <w:jc w:val="center"/>
              <w:tblLayout w:type="fixed"/>
              <w:tblLook w:val="01E0" w:firstRow="1" w:lastRow="1" w:firstColumn="1" w:lastColumn="1" w:noHBand="0" w:noVBand="0"/>
            </w:tblPr>
            <w:tblGrid>
              <w:gridCol w:w="651"/>
              <w:gridCol w:w="1897"/>
            </w:tblGrid>
            <w:tr w:rsidR="00253D78" w:rsidRPr="008C68BB" w:rsidTr="00E37BDF">
              <w:trPr>
                <w:trHeight w:val="59"/>
                <w:jc w:val="center"/>
              </w:trPr>
              <w:tc>
                <w:tcPr>
                  <w:tcW w:w="651" w:type="dxa"/>
                </w:tcPr>
                <w:p w:rsidR="00253D78" w:rsidRPr="008C68BB" w:rsidRDefault="00253D78" w:rsidP="00253D78">
                  <w:pPr>
                    <w:rPr>
                      <w:rFonts w:ascii="GHEA Grapalat" w:hAnsi="GHEA Grapalat"/>
                      <w:sz w:val="18"/>
                      <w:szCs w:val="18"/>
                    </w:rPr>
                  </w:pPr>
                  <w:r w:rsidRPr="008C68BB">
                    <w:rPr>
                      <w:rFonts w:ascii="GHEA Grapalat" w:hAnsi="GHEA Grapalat"/>
                      <w:color w:val="000000"/>
                      <w:sz w:val="18"/>
                      <w:szCs w:val="18"/>
                    </w:rPr>
                    <w:t>Р/С</w:t>
                  </w:r>
                </w:p>
              </w:tc>
              <w:tc>
                <w:tcPr>
                  <w:tcW w:w="1897" w:type="dxa"/>
                </w:tcPr>
                <w:p w:rsidR="00253D78" w:rsidRPr="00253D78" w:rsidRDefault="00253D78" w:rsidP="00253D78">
                  <w:pPr>
                    <w:rPr>
                      <w:rFonts w:asciiTheme="minorHAnsi" w:hAnsiTheme="minorHAnsi"/>
                      <w:sz w:val="18"/>
                      <w:szCs w:val="18"/>
                      <w:lang w:val="hy-AM"/>
                    </w:rPr>
                  </w:pPr>
                  <w:r>
                    <w:rPr>
                      <w:rFonts w:asciiTheme="minorHAnsi" w:hAnsiTheme="minorHAnsi"/>
                      <w:color w:val="333333"/>
                      <w:sz w:val="21"/>
                      <w:szCs w:val="21"/>
                      <w:shd w:val="clear" w:color="auto" w:fill="FFFFFF"/>
                      <w:lang w:val="hy-AM"/>
                    </w:rPr>
                    <w:t>900011023265</w:t>
                  </w:r>
                </w:p>
              </w:tc>
            </w:tr>
            <w:tr w:rsidR="00253D78" w:rsidRPr="008C68BB" w:rsidTr="00E37BDF">
              <w:trPr>
                <w:trHeight w:val="55"/>
                <w:jc w:val="center"/>
              </w:trPr>
              <w:tc>
                <w:tcPr>
                  <w:tcW w:w="651" w:type="dxa"/>
                </w:tcPr>
                <w:p w:rsidR="00253D78" w:rsidRPr="008C68BB" w:rsidRDefault="00253D78" w:rsidP="00253D78">
                  <w:pPr>
                    <w:rPr>
                      <w:rFonts w:ascii="GHEA Grapalat" w:hAnsi="GHEA Grapalat"/>
                      <w:sz w:val="18"/>
                      <w:szCs w:val="18"/>
                    </w:rPr>
                  </w:pPr>
                  <w:r w:rsidRPr="008C68BB">
                    <w:rPr>
                      <w:rFonts w:ascii="GHEA Grapalat" w:hAnsi="GHEA Grapalat"/>
                      <w:color w:val="000000"/>
                      <w:sz w:val="18"/>
                      <w:szCs w:val="18"/>
                    </w:rPr>
                    <w:lastRenderedPageBreak/>
                    <w:t>УНН</w:t>
                  </w:r>
                </w:p>
              </w:tc>
              <w:tc>
                <w:tcPr>
                  <w:tcW w:w="1897" w:type="dxa"/>
                </w:tcPr>
                <w:p w:rsidR="00253D78" w:rsidRPr="008C68BB" w:rsidRDefault="00253D78" w:rsidP="00253D78">
                  <w:pPr>
                    <w:rPr>
                      <w:rFonts w:ascii="GHEA Grapalat" w:hAnsi="GHEA Grapalat"/>
                      <w:sz w:val="18"/>
                      <w:szCs w:val="18"/>
                    </w:rPr>
                  </w:pPr>
                  <w:r w:rsidRPr="008C68BB">
                    <w:rPr>
                      <w:rFonts w:ascii="GHEA Grapalat" w:hAnsi="GHEA Grapalat"/>
                      <w:sz w:val="18"/>
                      <w:szCs w:val="18"/>
                    </w:rPr>
                    <w:t>00476409</w:t>
                  </w:r>
                </w:p>
              </w:tc>
            </w:tr>
          </w:tbl>
          <w:p w:rsidR="00253D78" w:rsidRPr="008C68BB" w:rsidRDefault="00253D78" w:rsidP="00253D78">
            <w:pPr>
              <w:jc w:val="center"/>
              <w:rPr>
                <w:rFonts w:ascii="GHEA Grapalat" w:hAnsi="GHEA Grapalat"/>
                <w:sz w:val="18"/>
                <w:szCs w:val="18"/>
              </w:rPr>
            </w:pPr>
            <w:r w:rsidRPr="008C68BB">
              <w:rPr>
                <w:rFonts w:ascii="GHEA Grapalat" w:hAnsi="GHEA Grapalat"/>
                <w:sz w:val="18"/>
                <w:szCs w:val="18"/>
              </w:rPr>
              <w:t xml:space="preserve">генеральный секретарь </w:t>
            </w:r>
            <w:r w:rsidRPr="008C68BB">
              <w:rPr>
                <w:rFonts w:ascii="GHEA Grapalat" w:hAnsi="GHEA Grapalat" w:cs="Arial"/>
                <w:b/>
                <w:color w:val="000000"/>
                <w:lang w:bidi="ar-SA"/>
              </w:rPr>
              <w:t xml:space="preserve"> </w:t>
            </w:r>
            <w:r w:rsidRPr="008C68BB">
              <w:rPr>
                <w:rFonts w:ascii="GHEA Grapalat" w:hAnsi="GHEA Grapalat"/>
                <w:sz w:val="18"/>
                <w:szCs w:val="18"/>
              </w:rPr>
              <w:t>Министерства окружающей среды</w:t>
            </w:r>
          </w:p>
          <w:p w:rsidR="00253D78" w:rsidRPr="008C68BB" w:rsidRDefault="00253D78" w:rsidP="00253D78">
            <w:pPr>
              <w:jc w:val="center"/>
              <w:rPr>
                <w:rFonts w:ascii="GHEA Grapalat" w:hAnsi="GHEA Grapalat"/>
                <w:sz w:val="18"/>
                <w:szCs w:val="18"/>
              </w:rPr>
            </w:pPr>
          </w:p>
          <w:p w:rsidR="00253D78" w:rsidRPr="008C68BB" w:rsidRDefault="00253D78" w:rsidP="00253D78">
            <w:pPr>
              <w:jc w:val="center"/>
              <w:rPr>
                <w:rFonts w:ascii="GHEA Grapalat" w:hAnsi="GHEA Grapalat"/>
                <w:b/>
              </w:rPr>
            </w:pPr>
            <w:r w:rsidRPr="008C68BB">
              <w:rPr>
                <w:rFonts w:ascii="GHEA Grapalat" w:hAnsi="GHEA Grapalat"/>
                <w:b/>
              </w:rPr>
              <w:t>Л. Алексанян</w:t>
            </w:r>
          </w:p>
          <w:p w:rsidR="00071D1C" w:rsidRPr="00253D78" w:rsidRDefault="00AB4EAB" w:rsidP="00B46D58">
            <w:pPr>
              <w:widowControl w:val="0"/>
              <w:jc w:val="center"/>
              <w:rPr>
                <w:rFonts w:ascii="GHEA Grapalat" w:hAnsi="GHEA Grapalat"/>
              </w:rPr>
            </w:pPr>
            <w:r w:rsidRPr="00253D78">
              <w:rPr>
                <w:rFonts w:ascii="GHEA Grapalat" w:hAnsi="GHEA Grapalat"/>
              </w:rPr>
              <w:t>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35" w:author="Inesa Kocharyan" w:date="2021-05-26T17:57:00Z"/>
          <w:rFonts w:ascii="GHEA Grapalat" w:hAnsi="GHEA Grapalat"/>
          <w:i/>
        </w:rPr>
      </w:pPr>
    </w:p>
    <w:p w:rsidR="00AD74F2" w:rsidRDefault="00AD74F2" w:rsidP="009D129A">
      <w:pPr>
        <w:jc w:val="right"/>
        <w:rPr>
          <w:rFonts w:ascii="GHEA Grapalat" w:hAnsi="GHEA Grapalat"/>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253D78">
        <w:rPr>
          <w:rFonts w:ascii="GHEA Grapalat" w:hAnsi="GHEA Grapalat"/>
          <w:bCs/>
        </w:rPr>
        <w:t>МОСЭПС-ПТпЗК-25/</w:t>
      </w:r>
      <w:r w:rsidR="00253D78">
        <w:rPr>
          <w:rFonts w:ascii="GHEA Grapalat" w:hAnsi="GHEA Grapalat"/>
          <w:bCs/>
          <w:lang w:val="hy-AM"/>
        </w:rPr>
        <w:t>13</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4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2"/>
        <w:gridCol w:w="2152"/>
        <w:gridCol w:w="1293"/>
        <w:gridCol w:w="1006"/>
        <w:gridCol w:w="1005"/>
        <w:gridCol w:w="717"/>
        <w:gridCol w:w="860"/>
        <w:gridCol w:w="545"/>
        <w:gridCol w:w="606"/>
        <w:gridCol w:w="717"/>
        <w:gridCol w:w="853"/>
        <w:gridCol w:w="857"/>
        <w:gridCol w:w="885"/>
        <w:gridCol w:w="1006"/>
        <w:gridCol w:w="861"/>
        <w:gridCol w:w="820"/>
      </w:tblGrid>
      <w:tr w:rsidR="00B138F3" w:rsidRPr="00B138F3" w:rsidTr="00253D78">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253D78">
        <w:trPr>
          <w:trHeight w:val="747"/>
          <w:jc w:val="center"/>
        </w:trPr>
        <w:tc>
          <w:tcPr>
            <w:tcW w:w="172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8"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42"/>
              <w:t>**</w:t>
            </w:r>
          </w:p>
        </w:tc>
      </w:tr>
      <w:tr w:rsidR="00B138F3" w:rsidRPr="00B138F3" w:rsidTr="00253D78">
        <w:trPr>
          <w:trHeight w:val="594"/>
          <w:jc w:val="center"/>
        </w:trPr>
        <w:tc>
          <w:tcPr>
            <w:tcW w:w="1722" w:type="dxa"/>
          </w:tcPr>
          <w:p w:rsidR="00071D1C" w:rsidRPr="00B138F3" w:rsidRDefault="00071D1C" w:rsidP="00B46D58">
            <w:pPr>
              <w:widowControl w:val="0"/>
              <w:jc w:val="center"/>
              <w:rPr>
                <w:rFonts w:ascii="GHEA Grapalat" w:hAnsi="GHEA Grapalat"/>
                <w:sz w:val="16"/>
                <w:szCs w:val="16"/>
              </w:rPr>
            </w:pPr>
          </w:p>
        </w:tc>
        <w:tc>
          <w:tcPr>
            <w:tcW w:w="2152"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5"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5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8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0"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253D78" w:rsidRPr="00B138F3" w:rsidTr="00253D78">
        <w:trPr>
          <w:trHeight w:val="404"/>
          <w:jc w:val="center"/>
        </w:trPr>
        <w:tc>
          <w:tcPr>
            <w:tcW w:w="1722" w:type="dxa"/>
          </w:tcPr>
          <w:p w:rsidR="00253D78" w:rsidRPr="00253D78" w:rsidRDefault="00253D78" w:rsidP="00253D78">
            <w:pPr>
              <w:widowControl w:val="0"/>
              <w:jc w:val="center"/>
              <w:rPr>
                <w:rFonts w:ascii="GHEA Grapalat" w:hAnsi="GHEA Grapalat"/>
                <w:sz w:val="16"/>
                <w:szCs w:val="16"/>
                <w:lang w:val="hy-AM"/>
              </w:rPr>
            </w:pPr>
            <w:r>
              <w:rPr>
                <w:rFonts w:ascii="GHEA Grapalat" w:hAnsi="GHEA Grapalat"/>
                <w:sz w:val="16"/>
                <w:szCs w:val="16"/>
                <w:lang w:val="hy-AM"/>
              </w:rPr>
              <w:t>1</w:t>
            </w:r>
          </w:p>
        </w:tc>
        <w:tc>
          <w:tcPr>
            <w:tcW w:w="2152" w:type="dxa"/>
          </w:tcPr>
          <w:p w:rsidR="00253D78" w:rsidRPr="00253D78" w:rsidRDefault="00253D78" w:rsidP="00253D78">
            <w:pPr>
              <w:widowControl w:val="0"/>
              <w:jc w:val="center"/>
              <w:rPr>
                <w:rFonts w:ascii="GHEA Grapalat" w:hAnsi="GHEA Grapalat"/>
                <w:sz w:val="16"/>
                <w:szCs w:val="16"/>
                <w:lang w:val="hy-AM"/>
              </w:rPr>
            </w:pPr>
            <w:r>
              <w:rPr>
                <w:rFonts w:ascii="GHEA Grapalat" w:hAnsi="GHEA Grapalat"/>
                <w:sz w:val="16"/>
                <w:szCs w:val="16"/>
                <w:lang w:val="hy-AM"/>
              </w:rPr>
              <w:t>44482310/1</w:t>
            </w:r>
          </w:p>
        </w:tc>
        <w:tc>
          <w:tcPr>
            <w:tcW w:w="1293" w:type="dxa"/>
          </w:tcPr>
          <w:p w:rsidR="00253D78" w:rsidRPr="00B138F3" w:rsidRDefault="00253D78" w:rsidP="00253D78">
            <w:pPr>
              <w:widowControl w:val="0"/>
              <w:jc w:val="center"/>
              <w:rPr>
                <w:rFonts w:ascii="GHEA Grapalat" w:hAnsi="GHEA Grapalat"/>
                <w:sz w:val="16"/>
                <w:szCs w:val="16"/>
              </w:rPr>
            </w:pPr>
            <w:r w:rsidRPr="00253D78">
              <w:rPr>
                <w:rFonts w:ascii="GHEA Grapalat" w:hAnsi="GHEA Grapalat"/>
                <w:sz w:val="16"/>
                <w:szCs w:val="16"/>
              </w:rPr>
              <w:t>порошковый огнетушитель</w:t>
            </w:r>
          </w:p>
        </w:tc>
        <w:tc>
          <w:tcPr>
            <w:tcW w:w="1006" w:type="dxa"/>
            <w:vAlign w:val="center"/>
          </w:tcPr>
          <w:p w:rsidR="00253D78" w:rsidRPr="00253D78" w:rsidRDefault="00253D78" w:rsidP="00253D78">
            <w:pPr>
              <w:widowControl w:val="0"/>
              <w:jc w:val="center"/>
              <w:rPr>
                <w:rFonts w:ascii="GHEA Grapalat" w:hAnsi="GHEA Grapalat"/>
                <w:sz w:val="16"/>
                <w:szCs w:val="16"/>
                <w:lang w:val="hy-AM"/>
              </w:rPr>
            </w:pPr>
            <w:r>
              <w:rPr>
                <w:rFonts w:ascii="GHEA Grapalat" w:hAnsi="GHEA Grapalat"/>
                <w:sz w:val="16"/>
                <w:szCs w:val="16"/>
                <w:lang w:val="hy-AM"/>
              </w:rPr>
              <w:t>0</w:t>
            </w:r>
          </w:p>
        </w:tc>
        <w:tc>
          <w:tcPr>
            <w:tcW w:w="1005" w:type="dxa"/>
            <w:vAlign w:val="center"/>
          </w:tcPr>
          <w:p w:rsidR="00253D78" w:rsidRPr="00253D78" w:rsidRDefault="00253D78" w:rsidP="00253D78">
            <w:pPr>
              <w:widowControl w:val="0"/>
              <w:jc w:val="center"/>
              <w:rPr>
                <w:rFonts w:ascii="GHEA Grapalat" w:hAnsi="GHEA Grapalat"/>
                <w:sz w:val="16"/>
                <w:szCs w:val="16"/>
                <w:lang w:val="hy-AM"/>
              </w:rPr>
            </w:pPr>
            <w:r>
              <w:rPr>
                <w:rFonts w:ascii="GHEA Grapalat" w:hAnsi="GHEA Grapalat"/>
                <w:sz w:val="16"/>
                <w:szCs w:val="16"/>
                <w:lang w:val="hy-AM"/>
              </w:rPr>
              <w:t>0</w:t>
            </w:r>
          </w:p>
        </w:tc>
        <w:tc>
          <w:tcPr>
            <w:tcW w:w="717" w:type="dxa"/>
            <w:vAlign w:val="center"/>
          </w:tcPr>
          <w:p w:rsidR="00253D78" w:rsidRPr="00253D78" w:rsidRDefault="00253D78" w:rsidP="00253D78">
            <w:pPr>
              <w:widowControl w:val="0"/>
              <w:jc w:val="center"/>
              <w:rPr>
                <w:rFonts w:ascii="GHEA Grapalat" w:hAnsi="GHEA Grapalat" w:cs="Arial"/>
                <w:sz w:val="16"/>
                <w:szCs w:val="16"/>
                <w:lang w:val="hy-AM"/>
              </w:rPr>
            </w:pPr>
            <w:r>
              <w:rPr>
                <w:rFonts w:ascii="GHEA Grapalat" w:hAnsi="GHEA Grapalat"/>
                <w:sz w:val="16"/>
                <w:szCs w:val="16"/>
                <w:lang w:val="hy-AM"/>
              </w:rPr>
              <w:t>0</w:t>
            </w:r>
          </w:p>
        </w:tc>
        <w:tc>
          <w:tcPr>
            <w:tcW w:w="860" w:type="dxa"/>
            <w:vAlign w:val="center"/>
          </w:tcPr>
          <w:p w:rsidR="00253D78" w:rsidRPr="00253D78" w:rsidRDefault="00253D78" w:rsidP="00253D78">
            <w:pPr>
              <w:widowControl w:val="0"/>
              <w:jc w:val="center"/>
              <w:rPr>
                <w:rFonts w:ascii="GHEA Grapalat" w:hAnsi="GHEA Grapalat" w:cs="Arial"/>
                <w:sz w:val="16"/>
                <w:szCs w:val="16"/>
                <w:lang w:val="hy-AM"/>
              </w:rPr>
            </w:pPr>
            <w:r>
              <w:rPr>
                <w:rFonts w:ascii="GHEA Grapalat" w:hAnsi="GHEA Grapalat"/>
                <w:sz w:val="16"/>
                <w:szCs w:val="16"/>
                <w:lang w:val="hy-AM"/>
              </w:rPr>
              <w:t>0</w:t>
            </w:r>
          </w:p>
        </w:tc>
        <w:tc>
          <w:tcPr>
            <w:tcW w:w="545" w:type="dxa"/>
            <w:vAlign w:val="center"/>
          </w:tcPr>
          <w:p w:rsidR="00253D78" w:rsidRPr="00253D78" w:rsidRDefault="00253D78" w:rsidP="00253D78">
            <w:pPr>
              <w:widowControl w:val="0"/>
              <w:jc w:val="center"/>
              <w:rPr>
                <w:rFonts w:ascii="GHEA Grapalat" w:hAnsi="GHEA Grapalat" w:cs="Arial"/>
                <w:sz w:val="16"/>
                <w:szCs w:val="16"/>
                <w:lang w:val="hy-AM"/>
              </w:rPr>
            </w:pPr>
            <w:r>
              <w:rPr>
                <w:rFonts w:ascii="GHEA Grapalat" w:hAnsi="GHEA Grapalat"/>
                <w:sz w:val="16"/>
                <w:szCs w:val="16"/>
                <w:lang w:val="hy-AM"/>
              </w:rPr>
              <w:t>0</w:t>
            </w:r>
          </w:p>
        </w:tc>
        <w:tc>
          <w:tcPr>
            <w:tcW w:w="606" w:type="dxa"/>
            <w:vAlign w:val="center"/>
          </w:tcPr>
          <w:p w:rsidR="00253D78" w:rsidRPr="00253D78" w:rsidRDefault="00253D78" w:rsidP="00253D78">
            <w:pPr>
              <w:widowControl w:val="0"/>
              <w:jc w:val="center"/>
              <w:rPr>
                <w:rFonts w:ascii="GHEA Grapalat" w:hAnsi="GHEA Grapalat" w:cs="Arial"/>
                <w:sz w:val="16"/>
                <w:szCs w:val="16"/>
                <w:lang w:val="hy-AM"/>
              </w:rPr>
            </w:pPr>
            <w:r>
              <w:rPr>
                <w:rFonts w:ascii="GHEA Grapalat" w:hAnsi="GHEA Grapalat"/>
                <w:sz w:val="16"/>
                <w:szCs w:val="16"/>
                <w:lang w:val="hy-AM"/>
              </w:rPr>
              <w:t>0</w:t>
            </w:r>
          </w:p>
        </w:tc>
        <w:tc>
          <w:tcPr>
            <w:tcW w:w="717" w:type="dxa"/>
            <w:vAlign w:val="center"/>
          </w:tcPr>
          <w:p w:rsidR="00253D78" w:rsidRPr="00253D78" w:rsidRDefault="00253D78" w:rsidP="00253D78">
            <w:pPr>
              <w:widowControl w:val="0"/>
              <w:jc w:val="center"/>
              <w:rPr>
                <w:rFonts w:ascii="GHEA Grapalat" w:hAnsi="GHEA Grapalat" w:cs="Arial"/>
                <w:sz w:val="16"/>
                <w:szCs w:val="16"/>
                <w:lang w:val="hy-AM"/>
              </w:rPr>
            </w:pPr>
            <w:r>
              <w:rPr>
                <w:rFonts w:ascii="GHEA Grapalat" w:hAnsi="GHEA Grapalat"/>
                <w:sz w:val="16"/>
                <w:szCs w:val="16"/>
                <w:lang w:val="hy-AM"/>
              </w:rPr>
              <w:t>0</w:t>
            </w:r>
          </w:p>
        </w:tc>
        <w:tc>
          <w:tcPr>
            <w:tcW w:w="853" w:type="dxa"/>
            <w:vAlign w:val="center"/>
          </w:tcPr>
          <w:p w:rsidR="00253D78" w:rsidRPr="00253D78" w:rsidRDefault="00253D78" w:rsidP="00253D78">
            <w:pPr>
              <w:widowControl w:val="0"/>
              <w:jc w:val="center"/>
              <w:rPr>
                <w:rFonts w:ascii="GHEA Grapalat" w:hAnsi="GHEA Grapalat" w:cs="Arial"/>
                <w:sz w:val="16"/>
                <w:szCs w:val="16"/>
                <w:lang w:val="hy-AM"/>
              </w:rPr>
            </w:pPr>
            <w:r>
              <w:rPr>
                <w:rFonts w:ascii="GHEA Grapalat" w:hAnsi="GHEA Grapalat"/>
                <w:sz w:val="16"/>
                <w:szCs w:val="16"/>
                <w:lang w:val="hy-AM"/>
              </w:rPr>
              <w:t>0</w:t>
            </w:r>
          </w:p>
        </w:tc>
        <w:tc>
          <w:tcPr>
            <w:tcW w:w="857" w:type="dxa"/>
            <w:vAlign w:val="center"/>
          </w:tcPr>
          <w:p w:rsidR="00253D78" w:rsidRPr="00253D78" w:rsidRDefault="00253D78" w:rsidP="00253D78">
            <w:pPr>
              <w:widowControl w:val="0"/>
              <w:jc w:val="center"/>
              <w:rPr>
                <w:rFonts w:ascii="GHEA Grapalat" w:hAnsi="GHEA Grapalat" w:cs="Arial"/>
                <w:sz w:val="16"/>
                <w:szCs w:val="16"/>
                <w:lang w:val="hy-AM"/>
              </w:rPr>
            </w:pPr>
            <w:r>
              <w:rPr>
                <w:rFonts w:ascii="GHEA Grapalat" w:hAnsi="GHEA Grapalat"/>
                <w:sz w:val="16"/>
                <w:szCs w:val="16"/>
                <w:lang w:val="hy-AM"/>
              </w:rPr>
              <w:t>0</w:t>
            </w:r>
          </w:p>
        </w:tc>
        <w:tc>
          <w:tcPr>
            <w:tcW w:w="885" w:type="dxa"/>
            <w:vAlign w:val="center"/>
          </w:tcPr>
          <w:p w:rsidR="00253D78" w:rsidRPr="00B138F3" w:rsidRDefault="00253D78" w:rsidP="00253D78">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w:t>
            </w:r>
          </w:p>
        </w:tc>
        <w:tc>
          <w:tcPr>
            <w:tcW w:w="1006" w:type="dxa"/>
          </w:tcPr>
          <w:p w:rsidR="00253D78" w:rsidRDefault="00253D78" w:rsidP="00253D78">
            <w:r w:rsidRPr="005D64BF">
              <w:rPr>
                <w:rFonts w:ascii="GHEA Grapalat" w:hAnsi="GHEA Grapalat"/>
                <w:sz w:val="16"/>
                <w:szCs w:val="16"/>
                <w:lang w:val="hy-AM"/>
              </w:rPr>
              <w:t>100</w:t>
            </w:r>
            <w:r w:rsidRPr="005D64BF">
              <w:rPr>
                <w:rFonts w:ascii="GHEA Grapalat" w:hAnsi="GHEA Grapalat"/>
                <w:sz w:val="16"/>
                <w:szCs w:val="16"/>
              </w:rPr>
              <w:t>%</w:t>
            </w:r>
          </w:p>
        </w:tc>
        <w:tc>
          <w:tcPr>
            <w:tcW w:w="861" w:type="dxa"/>
          </w:tcPr>
          <w:p w:rsidR="00253D78" w:rsidRDefault="00253D78" w:rsidP="00253D78">
            <w:r w:rsidRPr="005D64BF">
              <w:rPr>
                <w:rFonts w:ascii="GHEA Grapalat" w:hAnsi="GHEA Grapalat"/>
                <w:sz w:val="16"/>
                <w:szCs w:val="16"/>
                <w:lang w:val="hy-AM"/>
              </w:rPr>
              <w:t>100</w:t>
            </w:r>
            <w:r w:rsidRPr="005D64BF">
              <w:rPr>
                <w:rFonts w:ascii="GHEA Grapalat" w:hAnsi="GHEA Grapalat"/>
                <w:sz w:val="16"/>
                <w:szCs w:val="16"/>
              </w:rPr>
              <w:t>%</w:t>
            </w:r>
          </w:p>
        </w:tc>
        <w:tc>
          <w:tcPr>
            <w:tcW w:w="820" w:type="dxa"/>
          </w:tcPr>
          <w:p w:rsidR="00253D78" w:rsidRDefault="00253D78" w:rsidP="00253D78">
            <w:r w:rsidRPr="005D64BF">
              <w:rPr>
                <w:rFonts w:ascii="GHEA Grapalat" w:hAnsi="GHEA Grapalat"/>
                <w:sz w:val="16"/>
                <w:szCs w:val="16"/>
                <w:lang w:val="hy-AM"/>
              </w:rPr>
              <w:t>100</w:t>
            </w:r>
            <w:r w:rsidRPr="005D64BF">
              <w:rPr>
                <w:rFonts w:ascii="GHEA Grapalat" w:hAnsi="GHEA Grapalat"/>
                <w:sz w:val="16"/>
                <w:szCs w:val="16"/>
              </w:rPr>
              <w:t>%</w:t>
            </w:r>
          </w:p>
        </w:tc>
      </w:tr>
      <w:tr w:rsidR="00253D78" w:rsidRPr="00B138F3" w:rsidTr="00702F25">
        <w:trPr>
          <w:trHeight w:val="404"/>
          <w:jc w:val="center"/>
        </w:trPr>
        <w:tc>
          <w:tcPr>
            <w:tcW w:w="1722" w:type="dxa"/>
          </w:tcPr>
          <w:p w:rsidR="00253D78" w:rsidRPr="00253D78" w:rsidRDefault="00253D78" w:rsidP="00253D78">
            <w:pPr>
              <w:widowControl w:val="0"/>
              <w:jc w:val="center"/>
              <w:rPr>
                <w:rFonts w:ascii="GHEA Grapalat" w:hAnsi="GHEA Grapalat"/>
                <w:sz w:val="16"/>
                <w:szCs w:val="16"/>
                <w:lang w:val="hy-AM"/>
              </w:rPr>
            </w:pPr>
            <w:r>
              <w:rPr>
                <w:rFonts w:ascii="GHEA Grapalat" w:hAnsi="GHEA Grapalat"/>
                <w:sz w:val="16"/>
                <w:szCs w:val="16"/>
                <w:lang w:val="hy-AM"/>
              </w:rPr>
              <w:lastRenderedPageBreak/>
              <w:t>2</w:t>
            </w:r>
          </w:p>
        </w:tc>
        <w:tc>
          <w:tcPr>
            <w:tcW w:w="2152" w:type="dxa"/>
          </w:tcPr>
          <w:p w:rsidR="00253D78" w:rsidRPr="00253D78" w:rsidRDefault="00253D78" w:rsidP="00253D78">
            <w:pPr>
              <w:widowControl w:val="0"/>
              <w:jc w:val="center"/>
              <w:rPr>
                <w:rFonts w:ascii="GHEA Grapalat" w:hAnsi="GHEA Grapalat"/>
                <w:sz w:val="16"/>
                <w:szCs w:val="16"/>
                <w:lang w:val="hy-AM"/>
              </w:rPr>
            </w:pPr>
            <w:r>
              <w:rPr>
                <w:rFonts w:ascii="GHEA Grapalat" w:hAnsi="GHEA Grapalat"/>
                <w:sz w:val="16"/>
                <w:szCs w:val="16"/>
                <w:lang w:val="hy-AM"/>
              </w:rPr>
              <w:t>31641212/1</w:t>
            </w:r>
          </w:p>
        </w:tc>
        <w:tc>
          <w:tcPr>
            <w:tcW w:w="1293" w:type="dxa"/>
          </w:tcPr>
          <w:p w:rsidR="00253D78" w:rsidRPr="00B138F3" w:rsidRDefault="00253D78" w:rsidP="00253D78">
            <w:pPr>
              <w:widowControl w:val="0"/>
              <w:jc w:val="center"/>
              <w:rPr>
                <w:rFonts w:ascii="GHEA Grapalat" w:hAnsi="GHEA Grapalat"/>
                <w:sz w:val="16"/>
                <w:szCs w:val="16"/>
              </w:rPr>
            </w:pPr>
            <w:r w:rsidRPr="00253D78">
              <w:rPr>
                <w:rFonts w:ascii="GHEA Grapalat" w:hAnsi="GHEA Grapalat"/>
                <w:sz w:val="16"/>
                <w:szCs w:val="16"/>
              </w:rPr>
              <w:t>Гибкий наконечник с веревкой</w:t>
            </w:r>
          </w:p>
        </w:tc>
        <w:tc>
          <w:tcPr>
            <w:tcW w:w="1006" w:type="dxa"/>
            <w:vAlign w:val="center"/>
          </w:tcPr>
          <w:p w:rsidR="00253D78" w:rsidRPr="00253D78" w:rsidRDefault="00253D78" w:rsidP="00253D78">
            <w:pPr>
              <w:widowControl w:val="0"/>
              <w:jc w:val="center"/>
              <w:rPr>
                <w:rFonts w:ascii="GHEA Grapalat" w:hAnsi="GHEA Grapalat"/>
                <w:sz w:val="16"/>
                <w:szCs w:val="16"/>
                <w:lang w:val="hy-AM"/>
              </w:rPr>
            </w:pPr>
            <w:r>
              <w:rPr>
                <w:rFonts w:ascii="GHEA Grapalat" w:hAnsi="GHEA Grapalat"/>
                <w:sz w:val="16"/>
                <w:szCs w:val="16"/>
                <w:lang w:val="hy-AM"/>
              </w:rPr>
              <w:t>0</w:t>
            </w:r>
          </w:p>
        </w:tc>
        <w:tc>
          <w:tcPr>
            <w:tcW w:w="1005" w:type="dxa"/>
            <w:vAlign w:val="center"/>
          </w:tcPr>
          <w:p w:rsidR="00253D78" w:rsidRPr="00253D78" w:rsidRDefault="00253D78" w:rsidP="00253D78">
            <w:pPr>
              <w:widowControl w:val="0"/>
              <w:jc w:val="center"/>
              <w:rPr>
                <w:rFonts w:ascii="GHEA Grapalat" w:hAnsi="GHEA Grapalat"/>
                <w:sz w:val="16"/>
                <w:szCs w:val="16"/>
                <w:lang w:val="hy-AM"/>
              </w:rPr>
            </w:pPr>
            <w:r>
              <w:rPr>
                <w:rFonts w:ascii="GHEA Grapalat" w:hAnsi="GHEA Grapalat"/>
                <w:sz w:val="16"/>
                <w:szCs w:val="16"/>
                <w:lang w:val="hy-AM"/>
              </w:rPr>
              <w:t>0</w:t>
            </w:r>
          </w:p>
        </w:tc>
        <w:tc>
          <w:tcPr>
            <w:tcW w:w="717" w:type="dxa"/>
            <w:vAlign w:val="center"/>
          </w:tcPr>
          <w:p w:rsidR="00253D78" w:rsidRPr="00253D78" w:rsidRDefault="00253D78" w:rsidP="00253D78">
            <w:pPr>
              <w:widowControl w:val="0"/>
              <w:jc w:val="center"/>
              <w:rPr>
                <w:rFonts w:ascii="GHEA Grapalat" w:hAnsi="GHEA Grapalat" w:cs="Arial"/>
                <w:sz w:val="16"/>
                <w:szCs w:val="16"/>
                <w:lang w:val="hy-AM"/>
              </w:rPr>
            </w:pPr>
            <w:r>
              <w:rPr>
                <w:rFonts w:ascii="GHEA Grapalat" w:hAnsi="GHEA Grapalat"/>
                <w:sz w:val="16"/>
                <w:szCs w:val="16"/>
                <w:lang w:val="hy-AM"/>
              </w:rPr>
              <w:t>0</w:t>
            </w:r>
          </w:p>
        </w:tc>
        <w:tc>
          <w:tcPr>
            <w:tcW w:w="860" w:type="dxa"/>
            <w:vAlign w:val="center"/>
          </w:tcPr>
          <w:p w:rsidR="00253D78" w:rsidRPr="00253D78" w:rsidRDefault="00253D78" w:rsidP="00253D78">
            <w:pPr>
              <w:widowControl w:val="0"/>
              <w:jc w:val="center"/>
              <w:rPr>
                <w:rFonts w:ascii="GHEA Grapalat" w:hAnsi="GHEA Grapalat" w:cs="Arial"/>
                <w:sz w:val="16"/>
                <w:szCs w:val="16"/>
                <w:lang w:val="hy-AM"/>
              </w:rPr>
            </w:pPr>
            <w:r>
              <w:rPr>
                <w:rFonts w:ascii="GHEA Grapalat" w:hAnsi="GHEA Grapalat"/>
                <w:sz w:val="16"/>
                <w:szCs w:val="16"/>
                <w:lang w:val="hy-AM"/>
              </w:rPr>
              <w:t>0</w:t>
            </w:r>
          </w:p>
        </w:tc>
        <w:tc>
          <w:tcPr>
            <w:tcW w:w="545" w:type="dxa"/>
            <w:vAlign w:val="center"/>
          </w:tcPr>
          <w:p w:rsidR="00253D78" w:rsidRPr="00253D78" w:rsidRDefault="00253D78" w:rsidP="00253D78">
            <w:pPr>
              <w:widowControl w:val="0"/>
              <w:jc w:val="center"/>
              <w:rPr>
                <w:rFonts w:ascii="GHEA Grapalat" w:hAnsi="GHEA Grapalat" w:cs="Arial"/>
                <w:sz w:val="16"/>
                <w:szCs w:val="16"/>
                <w:lang w:val="hy-AM"/>
              </w:rPr>
            </w:pPr>
            <w:r>
              <w:rPr>
                <w:rFonts w:ascii="GHEA Grapalat" w:hAnsi="GHEA Grapalat"/>
                <w:sz w:val="16"/>
                <w:szCs w:val="16"/>
                <w:lang w:val="hy-AM"/>
              </w:rPr>
              <w:t>0</w:t>
            </w:r>
          </w:p>
        </w:tc>
        <w:tc>
          <w:tcPr>
            <w:tcW w:w="606" w:type="dxa"/>
            <w:vAlign w:val="center"/>
          </w:tcPr>
          <w:p w:rsidR="00253D78" w:rsidRPr="00253D78" w:rsidRDefault="00253D78" w:rsidP="00253D78">
            <w:pPr>
              <w:widowControl w:val="0"/>
              <w:jc w:val="center"/>
              <w:rPr>
                <w:rFonts w:ascii="GHEA Grapalat" w:hAnsi="GHEA Grapalat" w:cs="Arial"/>
                <w:sz w:val="16"/>
                <w:szCs w:val="16"/>
                <w:lang w:val="hy-AM"/>
              </w:rPr>
            </w:pPr>
            <w:r>
              <w:rPr>
                <w:rFonts w:ascii="GHEA Grapalat" w:hAnsi="GHEA Grapalat"/>
                <w:sz w:val="16"/>
                <w:szCs w:val="16"/>
                <w:lang w:val="hy-AM"/>
              </w:rPr>
              <w:t>0</w:t>
            </w:r>
          </w:p>
        </w:tc>
        <w:tc>
          <w:tcPr>
            <w:tcW w:w="717" w:type="dxa"/>
            <w:vAlign w:val="center"/>
          </w:tcPr>
          <w:p w:rsidR="00253D78" w:rsidRPr="00253D78" w:rsidRDefault="00253D78" w:rsidP="00253D78">
            <w:pPr>
              <w:widowControl w:val="0"/>
              <w:jc w:val="center"/>
              <w:rPr>
                <w:rFonts w:ascii="GHEA Grapalat" w:hAnsi="GHEA Grapalat" w:cs="Arial"/>
                <w:sz w:val="16"/>
                <w:szCs w:val="16"/>
                <w:lang w:val="hy-AM"/>
              </w:rPr>
            </w:pPr>
            <w:r>
              <w:rPr>
                <w:rFonts w:ascii="GHEA Grapalat" w:hAnsi="GHEA Grapalat"/>
                <w:sz w:val="16"/>
                <w:szCs w:val="16"/>
                <w:lang w:val="hy-AM"/>
              </w:rPr>
              <w:t>0</w:t>
            </w:r>
          </w:p>
        </w:tc>
        <w:tc>
          <w:tcPr>
            <w:tcW w:w="853" w:type="dxa"/>
            <w:vAlign w:val="center"/>
          </w:tcPr>
          <w:p w:rsidR="00253D78" w:rsidRPr="00253D78" w:rsidRDefault="00253D78" w:rsidP="00253D78">
            <w:pPr>
              <w:widowControl w:val="0"/>
              <w:jc w:val="center"/>
              <w:rPr>
                <w:rFonts w:ascii="GHEA Grapalat" w:hAnsi="GHEA Grapalat" w:cs="Arial"/>
                <w:sz w:val="16"/>
                <w:szCs w:val="16"/>
                <w:lang w:val="hy-AM"/>
              </w:rPr>
            </w:pPr>
            <w:r>
              <w:rPr>
                <w:rFonts w:ascii="GHEA Grapalat" w:hAnsi="GHEA Grapalat"/>
                <w:sz w:val="16"/>
                <w:szCs w:val="16"/>
                <w:lang w:val="hy-AM"/>
              </w:rPr>
              <w:t>0</w:t>
            </w:r>
          </w:p>
        </w:tc>
        <w:tc>
          <w:tcPr>
            <w:tcW w:w="857" w:type="dxa"/>
            <w:vAlign w:val="center"/>
          </w:tcPr>
          <w:p w:rsidR="00253D78" w:rsidRPr="00253D78" w:rsidRDefault="00253D78" w:rsidP="00253D78">
            <w:pPr>
              <w:widowControl w:val="0"/>
              <w:jc w:val="center"/>
              <w:rPr>
                <w:rFonts w:ascii="GHEA Grapalat" w:hAnsi="GHEA Grapalat" w:cs="Arial"/>
                <w:sz w:val="16"/>
                <w:szCs w:val="16"/>
                <w:lang w:val="hy-AM"/>
              </w:rPr>
            </w:pPr>
            <w:r>
              <w:rPr>
                <w:rFonts w:ascii="GHEA Grapalat" w:hAnsi="GHEA Grapalat"/>
                <w:sz w:val="16"/>
                <w:szCs w:val="16"/>
                <w:lang w:val="hy-AM"/>
              </w:rPr>
              <w:t>0</w:t>
            </w:r>
          </w:p>
        </w:tc>
        <w:tc>
          <w:tcPr>
            <w:tcW w:w="885" w:type="dxa"/>
            <w:vAlign w:val="center"/>
          </w:tcPr>
          <w:p w:rsidR="00253D78" w:rsidRPr="00B138F3" w:rsidRDefault="00253D78" w:rsidP="00253D78">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w:t>
            </w:r>
          </w:p>
        </w:tc>
        <w:tc>
          <w:tcPr>
            <w:tcW w:w="1006" w:type="dxa"/>
          </w:tcPr>
          <w:p w:rsidR="00253D78" w:rsidRDefault="00253D78" w:rsidP="00253D78">
            <w:r w:rsidRPr="005D64BF">
              <w:rPr>
                <w:rFonts w:ascii="GHEA Grapalat" w:hAnsi="GHEA Grapalat"/>
                <w:sz w:val="16"/>
                <w:szCs w:val="16"/>
                <w:lang w:val="hy-AM"/>
              </w:rPr>
              <w:t>100</w:t>
            </w:r>
            <w:r w:rsidRPr="005D64BF">
              <w:rPr>
                <w:rFonts w:ascii="GHEA Grapalat" w:hAnsi="GHEA Grapalat"/>
                <w:sz w:val="16"/>
                <w:szCs w:val="16"/>
              </w:rPr>
              <w:t>%</w:t>
            </w:r>
          </w:p>
        </w:tc>
        <w:tc>
          <w:tcPr>
            <w:tcW w:w="861" w:type="dxa"/>
          </w:tcPr>
          <w:p w:rsidR="00253D78" w:rsidRDefault="00253D78" w:rsidP="00253D78">
            <w:r w:rsidRPr="005D64BF">
              <w:rPr>
                <w:rFonts w:ascii="GHEA Grapalat" w:hAnsi="GHEA Grapalat"/>
                <w:sz w:val="16"/>
                <w:szCs w:val="16"/>
                <w:lang w:val="hy-AM"/>
              </w:rPr>
              <w:t>100</w:t>
            </w:r>
            <w:r w:rsidRPr="005D64BF">
              <w:rPr>
                <w:rFonts w:ascii="GHEA Grapalat" w:hAnsi="GHEA Grapalat"/>
                <w:sz w:val="16"/>
                <w:szCs w:val="16"/>
              </w:rPr>
              <w:t>%</w:t>
            </w:r>
          </w:p>
        </w:tc>
        <w:tc>
          <w:tcPr>
            <w:tcW w:w="820" w:type="dxa"/>
          </w:tcPr>
          <w:p w:rsidR="00253D78" w:rsidRDefault="00253D78" w:rsidP="00253D78">
            <w:r w:rsidRPr="005D64BF">
              <w:rPr>
                <w:rFonts w:ascii="GHEA Grapalat" w:hAnsi="GHEA Grapalat"/>
                <w:sz w:val="16"/>
                <w:szCs w:val="16"/>
                <w:lang w:val="hy-AM"/>
              </w:rPr>
              <w:t>100</w:t>
            </w:r>
            <w:r w:rsidRPr="005D64BF">
              <w:rPr>
                <w:rFonts w:ascii="GHEA Grapalat" w:hAnsi="GHEA Grapalat"/>
                <w:sz w:val="16"/>
                <w:szCs w:val="16"/>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253D78" w:rsidRPr="008C68BB" w:rsidRDefault="00253D78" w:rsidP="00253D78">
            <w:pPr>
              <w:jc w:val="center"/>
              <w:rPr>
                <w:rFonts w:ascii="GHEA Grapalat" w:hAnsi="GHEA Grapalat" w:cs="Sylfaen"/>
                <w:sz w:val="20"/>
                <w:szCs w:val="20"/>
              </w:rPr>
            </w:pPr>
            <w:r w:rsidRPr="008C68BB">
              <w:rPr>
                <w:rFonts w:ascii="GHEA Grapalat" w:hAnsi="GHEA Grapalat" w:cs="Sylfaen"/>
                <w:sz w:val="20"/>
                <w:szCs w:val="20"/>
              </w:rPr>
              <w:t xml:space="preserve">Генеральный секретарь Министерства окружающей среды </w:t>
            </w:r>
            <w:r w:rsidRPr="008C68BB">
              <w:rPr>
                <w:rFonts w:ascii="GHEA Grapalat" w:hAnsi="GHEA Grapalat"/>
              </w:rPr>
              <w:t>Э</w:t>
            </w:r>
            <w:r w:rsidRPr="008C68BB">
              <w:rPr>
                <w:rFonts w:ascii="GHEA Grapalat" w:hAnsi="GHEA Grapalat" w:cs="Arial"/>
                <w:b/>
                <w:color w:val="000000"/>
                <w:lang w:val="hy-AM" w:bidi="ar-SA"/>
              </w:rPr>
              <w:t>копатруля</w:t>
            </w:r>
            <w:r w:rsidRPr="008C68BB">
              <w:rPr>
                <w:rFonts w:ascii="GHEA Grapalat" w:hAnsi="GHEA Grapalat" w:cs="Arial"/>
                <w:b/>
                <w:i/>
                <w:color w:val="000000"/>
                <w:lang w:val="hy-AM" w:bidi="ar-SA"/>
              </w:rPr>
              <w:t xml:space="preserve"> </w:t>
            </w:r>
            <w:r w:rsidRPr="008C68BB">
              <w:rPr>
                <w:rFonts w:ascii="GHEA Grapalat" w:hAnsi="GHEA Grapalat" w:cs="Arial"/>
                <w:b/>
                <w:color w:val="000000"/>
                <w:lang w:val="hy-AM" w:bidi="ar-SA"/>
              </w:rPr>
              <w:t>служба</w:t>
            </w:r>
          </w:p>
          <w:p w:rsidR="00253D78" w:rsidRPr="008C68BB" w:rsidRDefault="00253D78" w:rsidP="00253D78">
            <w:pPr>
              <w:jc w:val="center"/>
              <w:rPr>
                <w:rFonts w:ascii="GHEA Grapalat" w:hAnsi="GHEA Grapalat" w:cs="Sylfaen"/>
                <w:sz w:val="20"/>
                <w:szCs w:val="20"/>
              </w:rPr>
            </w:pPr>
          </w:p>
          <w:p w:rsidR="00253D78" w:rsidRPr="008C68BB" w:rsidRDefault="00253D78" w:rsidP="00253D78">
            <w:pPr>
              <w:jc w:val="center"/>
              <w:rPr>
                <w:rFonts w:ascii="GHEA Grapalat" w:hAnsi="GHEA Grapalat" w:cs="Sylfaen"/>
                <w:b/>
                <w:sz w:val="22"/>
                <w:szCs w:val="20"/>
              </w:rPr>
            </w:pPr>
            <w:r w:rsidRPr="008C68BB">
              <w:rPr>
                <w:rFonts w:ascii="GHEA Grapalat" w:hAnsi="GHEA Grapalat" w:cs="Sylfaen"/>
                <w:b/>
                <w:sz w:val="22"/>
                <w:szCs w:val="20"/>
              </w:rPr>
              <w:t>Л. Алексанян</w:t>
            </w:r>
          </w:p>
          <w:p w:rsidR="00253D78" w:rsidRPr="008C68BB" w:rsidRDefault="00253D78" w:rsidP="00253D78">
            <w:pPr>
              <w:widowControl w:val="0"/>
              <w:jc w:val="center"/>
              <w:rPr>
                <w:rFonts w:ascii="GHEA Grapalat" w:hAnsi="GHEA Grapalat"/>
              </w:rPr>
            </w:pPr>
            <w:r w:rsidRPr="008C68BB">
              <w:rPr>
                <w:rFonts w:ascii="GHEA Grapalat" w:hAnsi="GHEA Grapalat"/>
              </w:rPr>
              <w:t>_____</w:t>
            </w:r>
          </w:p>
          <w:p w:rsidR="00253D78" w:rsidRPr="008C68BB" w:rsidRDefault="00253D78" w:rsidP="00253D78">
            <w:pPr>
              <w:widowControl w:val="0"/>
              <w:spacing w:after="160"/>
              <w:jc w:val="center"/>
              <w:rPr>
                <w:rFonts w:ascii="GHEA Grapalat" w:hAnsi="GHEA Grapalat"/>
                <w:sz w:val="20"/>
                <w:szCs w:val="20"/>
              </w:rPr>
            </w:pPr>
            <w:r w:rsidRPr="008C68BB">
              <w:rPr>
                <w:rFonts w:ascii="GHEA Grapalat" w:hAnsi="GHEA Grapalat"/>
                <w:sz w:val="20"/>
                <w:szCs w:val="20"/>
              </w:rPr>
              <w:t>/подпись/</w:t>
            </w:r>
          </w:p>
          <w:p w:rsidR="00071D1C" w:rsidRPr="00B138F3" w:rsidRDefault="00253D78" w:rsidP="00253D78">
            <w:pPr>
              <w:widowControl w:val="0"/>
              <w:spacing w:after="160"/>
              <w:jc w:val="center"/>
              <w:rPr>
                <w:rFonts w:ascii="GHEA Grapalat" w:hAnsi="GHEA Grapalat"/>
                <w:sz w:val="20"/>
                <w:szCs w:val="20"/>
              </w:rPr>
            </w:pPr>
            <w:r w:rsidRPr="008C68BB">
              <w:rPr>
                <w:rFonts w:ascii="GHEA Grapalat" w:hAnsi="GHEA Grapalat"/>
              </w:rPr>
              <w:t>М. П.</w:t>
            </w:r>
            <w:r w:rsidR="00071D1C"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к Договору под кодом</w:t>
      </w:r>
      <w:r w:rsidR="00253D78">
        <w:rPr>
          <w:rFonts w:ascii="GHEA Grapalat" w:hAnsi="GHEA Grapalat"/>
          <w:i/>
          <w:lang w:val="hy-AM"/>
        </w:rPr>
        <w:t xml:space="preserve"> </w:t>
      </w:r>
      <w:r w:rsidR="00253D78">
        <w:rPr>
          <w:rFonts w:ascii="GHEA Grapalat" w:hAnsi="GHEA Grapalat"/>
          <w:bCs/>
        </w:rPr>
        <w:t>МОСЭПС-ПТпЗК-25/</w:t>
      </w:r>
      <w:r w:rsidR="00253D78">
        <w:rPr>
          <w:rFonts w:ascii="GHEA Grapalat" w:hAnsi="GHEA Grapalat"/>
          <w:bCs/>
          <w:lang w:val="hy-AM"/>
        </w:rPr>
        <w:t>13</w:t>
      </w:r>
      <w:r w:rsidRPr="00B138F3">
        <w:rPr>
          <w:rFonts w:ascii="GHEA Grapalat" w:hAnsi="GHEA Grapalat"/>
          <w:i/>
        </w:rPr>
        <w:t xml:space="preserve">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49"/>
        <w:gridCol w:w="5101"/>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253D78" w:rsidRPr="008C68BB" w:rsidRDefault="00253D78" w:rsidP="00253D78">
            <w:pPr>
              <w:jc w:val="center"/>
              <w:rPr>
                <w:rFonts w:ascii="GHEA Grapalat" w:hAnsi="GHEA Grapalat"/>
                <w:sz w:val="18"/>
                <w:szCs w:val="18"/>
                <w:u w:val="single"/>
              </w:rPr>
            </w:pPr>
            <w:r w:rsidRPr="008C68BB">
              <w:rPr>
                <w:rFonts w:ascii="GHEA Grapalat" w:hAnsi="GHEA Grapalat"/>
                <w:sz w:val="18"/>
                <w:szCs w:val="18"/>
                <w:u w:val="single"/>
              </w:rPr>
              <w:t xml:space="preserve">Министерства окружающей среды </w:t>
            </w:r>
          </w:p>
          <w:p w:rsidR="00253D78" w:rsidRPr="008C68BB" w:rsidRDefault="00253D78" w:rsidP="00253D78">
            <w:pPr>
              <w:jc w:val="center"/>
              <w:rPr>
                <w:rFonts w:ascii="GHEA Grapalat" w:hAnsi="GHEA Grapalat"/>
                <w:sz w:val="18"/>
                <w:szCs w:val="18"/>
                <w:u w:val="single"/>
              </w:rPr>
            </w:pPr>
            <w:r w:rsidRPr="008C68BB">
              <w:rPr>
                <w:rFonts w:ascii="GHEA Grapalat" w:hAnsi="GHEA Grapalat"/>
              </w:rPr>
              <w:t>Э</w:t>
            </w:r>
            <w:r w:rsidRPr="008C68BB">
              <w:rPr>
                <w:rFonts w:ascii="GHEA Grapalat" w:hAnsi="GHEA Grapalat" w:cs="Arial"/>
                <w:color w:val="000000"/>
                <w:lang w:val="hy-AM" w:bidi="ar-SA"/>
              </w:rPr>
              <w:t>копатруля</w:t>
            </w:r>
            <w:r w:rsidRPr="008C68BB">
              <w:rPr>
                <w:rFonts w:ascii="GHEA Grapalat" w:hAnsi="GHEA Grapalat" w:cs="Arial"/>
                <w:i/>
                <w:color w:val="000000"/>
                <w:lang w:val="hy-AM" w:bidi="ar-SA"/>
              </w:rPr>
              <w:t xml:space="preserve"> </w:t>
            </w:r>
            <w:r w:rsidRPr="008C68BB">
              <w:rPr>
                <w:rFonts w:ascii="GHEA Grapalat" w:hAnsi="GHEA Grapalat" w:cs="Arial"/>
                <w:color w:val="000000"/>
                <w:lang w:val="hy-AM" w:bidi="ar-SA"/>
              </w:rPr>
              <w:t>служба</w:t>
            </w:r>
            <w:r w:rsidRPr="008C68BB">
              <w:rPr>
                <w:rFonts w:ascii="GHEA Grapalat" w:hAnsi="GHEA Grapalat"/>
                <w:sz w:val="18"/>
                <w:szCs w:val="18"/>
                <w:u w:val="single"/>
              </w:rPr>
              <w:t xml:space="preserve"> Республики Армения</w:t>
            </w:r>
          </w:p>
          <w:p w:rsidR="00253D78" w:rsidRPr="008C68BB" w:rsidRDefault="00253D78" w:rsidP="00253D78">
            <w:pPr>
              <w:jc w:val="center"/>
              <w:rPr>
                <w:rFonts w:ascii="GHEA Grapalat" w:hAnsi="GHEA Grapalat"/>
                <w:sz w:val="18"/>
                <w:szCs w:val="18"/>
                <w:u w:val="single"/>
              </w:rPr>
            </w:pPr>
            <w:r w:rsidRPr="008C68BB">
              <w:rPr>
                <w:rFonts w:ascii="GHEA Grapalat" w:hAnsi="GHEA Grapalat"/>
                <w:sz w:val="18"/>
                <w:szCs w:val="18"/>
                <w:u w:val="single"/>
              </w:rPr>
              <w:t>РА, г</w:t>
            </w:r>
            <w:r w:rsidRPr="008C68BB">
              <w:rPr>
                <w:rFonts w:ascii="Cambria Math" w:hAnsi="Cambria Math" w:cs="Cambria Math"/>
                <w:sz w:val="18"/>
                <w:szCs w:val="18"/>
                <w:u w:val="single"/>
              </w:rPr>
              <w:t>․</w:t>
            </w:r>
            <w:r w:rsidRPr="008C68BB">
              <w:rPr>
                <w:rFonts w:ascii="GHEA Grapalat" w:hAnsi="GHEA Grapalat"/>
                <w:sz w:val="18"/>
                <w:szCs w:val="18"/>
                <w:u w:val="single"/>
              </w:rPr>
              <w:t xml:space="preserve"> </w:t>
            </w:r>
            <w:r w:rsidRPr="008C68BB">
              <w:rPr>
                <w:rFonts w:ascii="GHEA Grapalat" w:hAnsi="GHEA Grapalat" w:cs="GHEA Grapalat"/>
                <w:sz w:val="18"/>
                <w:szCs w:val="18"/>
                <w:u w:val="single"/>
              </w:rPr>
              <w:t>Ереван</w:t>
            </w:r>
            <w:r w:rsidRPr="008C68BB">
              <w:rPr>
                <w:rFonts w:ascii="GHEA Grapalat" w:hAnsi="GHEA Grapalat"/>
                <w:sz w:val="18"/>
                <w:szCs w:val="18"/>
                <w:u w:val="single"/>
              </w:rPr>
              <w:t xml:space="preserve">, </w:t>
            </w:r>
            <w:r w:rsidRPr="008C68BB">
              <w:rPr>
                <w:rFonts w:ascii="GHEA Grapalat" w:hAnsi="GHEA Grapalat" w:cs="GHEA Grapalat"/>
                <w:sz w:val="18"/>
                <w:szCs w:val="18"/>
                <w:u w:val="single"/>
              </w:rPr>
              <w:t>район</w:t>
            </w:r>
            <w:r w:rsidRPr="008C68BB">
              <w:rPr>
                <w:rFonts w:ascii="GHEA Grapalat" w:hAnsi="GHEA Grapalat"/>
                <w:sz w:val="18"/>
                <w:szCs w:val="18"/>
                <w:u w:val="single"/>
              </w:rPr>
              <w:t xml:space="preserve"> </w:t>
            </w:r>
            <w:r w:rsidRPr="008C68BB">
              <w:rPr>
                <w:rFonts w:ascii="GHEA Grapalat" w:hAnsi="GHEA Grapalat" w:cs="GHEA Grapalat"/>
                <w:sz w:val="18"/>
                <w:szCs w:val="18"/>
                <w:u w:val="single"/>
              </w:rPr>
              <w:t>Норк</w:t>
            </w:r>
            <w:r w:rsidRPr="008C68BB">
              <w:rPr>
                <w:rFonts w:ascii="GHEA Grapalat" w:hAnsi="GHEA Grapalat"/>
                <w:sz w:val="18"/>
                <w:szCs w:val="18"/>
                <w:u w:val="single"/>
              </w:rPr>
              <w:t xml:space="preserve"> </w:t>
            </w:r>
            <w:r w:rsidRPr="008C68BB">
              <w:rPr>
                <w:rFonts w:ascii="GHEA Grapalat" w:hAnsi="GHEA Grapalat" w:cs="GHEA Grapalat"/>
                <w:sz w:val="18"/>
                <w:szCs w:val="18"/>
                <w:u w:val="single"/>
              </w:rPr>
              <w:t>Мараш</w:t>
            </w:r>
            <w:r w:rsidRPr="008C68BB">
              <w:rPr>
                <w:rFonts w:ascii="GHEA Grapalat" w:hAnsi="GHEA Grapalat"/>
                <w:sz w:val="18"/>
                <w:szCs w:val="18"/>
                <w:u w:val="single"/>
              </w:rPr>
              <w:t xml:space="preserve">, </w:t>
            </w:r>
          </w:p>
          <w:p w:rsidR="00253D78" w:rsidRPr="008C68BB" w:rsidRDefault="00253D78" w:rsidP="00253D78">
            <w:pPr>
              <w:jc w:val="center"/>
              <w:rPr>
                <w:rFonts w:ascii="GHEA Grapalat" w:hAnsi="GHEA Grapalat"/>
                <w:sz w:val="18"/>
                <w:szCs w:val="18"/>
                <w:u w:val="single"/>
              </w:rPr>
            </w:pPr>
            <w:r w:rsidRPr="008C68BB">
              <w:rPr>
                <w:rFonts w:ascii="GHEA Grapalat" w:hAnsi="GHEA Grapalat"/>
                <w:sz w:val="18"/>
                <w:szCs w:val="18"/>
                <w:u w:val="single"/>
              </w:rPr>
              <w:t>ул. Арменакяна, 129</w:t>
            </w:r>
          </w:p>
          <w:p w:rsidR="00253D78" w:rsidRPr="008C68BB" w:rsidRDefault="00253D78" w:rsidP="00253D78">
            <w:pPr>
              <w:jc w:val="center"/>
              <w:rPr>
                <w:rFonts w:ascii="GHEA Grapalat" w:hAnsi="GHEA Grapalat"/>
                <w:sz w:val="18"/>
                <w:szCs w:val="18"/>
                <w:u w:val="single"/>
              </w:rPr>
            </w:pPr>
            <w:r w:rsidRPr="008C68BB">
              <w:rPr>
                <w:rFonts w:ascii="GHEA Grapalat" w:hAnsi="GHEA Grapalat"/>
                <w:sz w:val="18"/>
                <w:szCs w:val="18"/>
                <w:u w:val="single"/>
              </w:rPr>
              <w:t>операционный отдел МинФин</w:t>
            </w:r>
          </w:p>
          <w:p w:rsidR="00253D78" w:rsidRPr="008C68BB" w:rsidRDefault="00253D78" w:rsidP="00253D78">
            <w:pPr>
              <w:jc w:val="center"/>
              <w:rPr>
                <w:rFonts w:ascii="GHEA Grapalat" w:hAnsi="GHEA Grapalat"/>
                <w:sz w:val="18"/>
                <w:szCs w:val="18"/>
                <w:u w:val="single"/>
              </w:rPr>
            </w:pPr>
            <w:r w:rsidRPr="008C68BB">
              <w:rPr>
                <w:rFonts w:ascii="GHEA Grapalat" w:hAnsi="GHEA Grapalat"/>
                <w:sz w:val="18"/>
                <w:szCs w:val="18"/>
                <w:u w:val="single"/>
              </w:rPr>
              <w:t>Р/С</w:t>
            </w:r>
            <w:r w:rsidRPr="008C68BB">
              <w:rPr>
                <w:rFonts w:ascii="GHEA Grapalat" w:hAnsi="GHEA Grapalat"/>
                <w:sz w:val="18"/>
                <w:szCs w:val="18"/>
                <w:u w:val="single"/>
              </w:rPr>
              <w:tab/>
              <w:t>900011023265</w:t>
            </w:r>
          </w:p>
          <w:p w:rsidR="0038400D" w:rsidRPr="00B138F3" w:rsidRDefault="00253D78" w:rsidP="00253D78">
            <w:pPr>
              <w:widowControl w:val="0"/>
              <w:spacing w:after="160"/>
              <w:jc w:val="center"/>
              <w:rPr>
                <w:rFonts w:ascii="GHEA Grapalat" w:hAnsi="GHEA Grapalat"/>
                <w:iCs/>
              </w:rPr>
            </w:pPr>
            <w:r w:rsidRPr="008C68BB">
              <w:rPr>
                <w:rFonts w:ascii="GHEA Grapalat" w:hAnsi="GHEA Grapalat"/>
                <w:sz w:val="18"/>
                <w:szCs w:val="18"/>
                <w:lang w:val="hy-AM"/>
              </w:rPr>
              <w:t xml:space="preserve">   </w:t>
            </w:r>
            <w:r w:rsidRPr="008C68BB">
              <w:rPr>
                <w:rFonts w:ascii="GHEA Grapalat" w:hAnsi="GHEA Grapalat"/>
                <w:sz w:val="18"/>
                <w:szCs w:val="18"/>
                <w:u w:val="single"/>
              </w:rPr>
              <w:t>УНН</w:t>
            </w:r>
            <w:r w:rsidRPr="008C68BB">
              <w:rPr>
                <w:rFonts w:ascii="GHEA Grapalat" w:hAnsi="GHEA Grapalat"/>
                <w:sz w:val="18"/>
                <w:szCs w:val="18"/>
                <w:u w:val="single"/>
              </w:rPr>
              <w:tab/>
              <w:t>00476409</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253D78">
        <w:rPr>
          <w:rFonts w:ascii="GHEA Grapalat" w:hAnsi="GHEA Grapalat"/>
          <w:bCs/>
        </w:rPr>
        <w:t>МОСЭПС-ПТпЗК-25/</w:t>
      </w:r>
      <w:r w:rsidR="00253D78">
        <w:rPr>
          <w:rFonts w:ascii="GHEA Grapalat" w:hAnsi="GHEA Grapalat"/>
          <w:bCs/>
          <w:lang w:val="hy-AM"/>
        </w:rPr>
        <w:t>13</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36"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37"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4CCE" w:rsidRDefault="00EF4CCE">
      <w:r>
        <w:separator/>
      </w:r>
    </w:p>
  </w:endnote>
  <w:endnote w:type="continuationSeparator" w:id="0">
    <w:p w:rsidR="00EF4CCE" w:rsidRDefault="00EF4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EF4CCE" w:rsidRPr="00C861E9" w:rsidRDefault="00EF4CCE">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F7D4F">
          <w:rPr>
            <w:rFonts w:ascii="GHEA Grapalat" w:hAnsi="GHEA Grapalat"/>
            <w:noProof/>
            <w:sz w:val="24"/>
            <w:szCs w:val="24"/>
          </w:rPr>
          <w:t>115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4CCE" w:rsidRDefault="00EF4CCE">
      <w:r>
        <w:separator/>
      </w:r>
    </w:p>
  </w:footnote>
  <w:footnote w:type="continuationSeparator" w:id="0">
    <w:p w:rsidR="00EF4CCE" w:rsidRDefault="00EF4CCE">
      <w:r>
        <w:continuationSeparator/>
      </w:r>
    </w:p>
  </w:footnote>
  <w:footnote w:id="1">
    <w:p w:rsidR="00EF4CCE" w:rsidRPr="008842CE" w:rsidRDefault="00EF4CCE"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EF4CCE" w:rsidRPr="00541313" w:rsidRDefault="00EF4CCE"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EF4CCE" w:rsidRDefault="00EF4CCE" w:rsidP="004D3746">
      <w:pPr>
        <w:widowControl w:val="0"/>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w:t>
      </w:r>
      <w:r w:rsidRPr="004D3746">
        <w:rPr>
          <w:rFonts w:ascii="GHEA Grapalat" w:hAnsi="GHEA Grapalat"/>
          <w:i/>
          <w:sz w:val="20"/>
          <w:szCs w:val="20"/>
        </w:rPr>
        <w:t>1-</w:t>
      </w:r>
      <w:r>
        <w:rPr>
          <w:rFonts w:ascii="GHEA Grapalat" w:hAnsi="GHEA Grapalat"/>
          <w:i/>
          <w:sz w:val="20"/>
          <w:szCs w:val="20"/>
        </w:rPr>
        <w:t xml:space="preserve"> ого пункта </w:t>
      </w:r>
      <w:r w:rsidRPr="00D3436F">
        <w:rPr>
          <w:rFonts w:ascii="GHEA Grapalat" w:hAnsi="GHEA Grapalat"/>
          <w:i/>
          <w:sz w:val="20"/>
          <w:szCs w:val="20"/>
        </w:rPr>
        <w:t>части 6 статьи 15 Закона РА "О закупках</w:t>
      </w:r>
      <w:r w:rsidRPr="00D3436F">
        <w:rPr>
          <w:rFonts w:ascii="GHEA Grapalat" w:hAnsi="GHEA Grapalat"/>
          <w:i/>
        </w:rPr>
        <w:t>"</w:t>
      </w:r>
      <w:r w:rsidRPr="00D3436F">
        <w:rPr>
          <w:rFonts w:ascii="GHEA Grapalat" w:hAnsi="GHEA Grapalat"/>
          <w:i/>
          <w:sz w:val="20"/>
          <w:szCs w:val="20"/>
        </w:rPr>
        <w:t>,</w:t>
      </w:r>
    </w:p>
    <w:p w:rsidR="00EF4CCE" w:rsidRDefault="00EF4CCE" w:rsidP="004D3746">
      <w:pPr>
        <w:widowControl w:val="0"/>
        <w:jc w:val="both"/>
        <w:rPr>
          <w:rFonts w:ascii="GHEA Grapalat" w:hAnsi="GHEA Grapalat"/>
          <w:i/>
          <w:sz w:val="20"/>
          <w:szCs w:val="20"/>
        </w:rPr>
      </w:pPr>
      <w:r w:rsidRPr="00D3436F">
        <w:rPr>
          <w:rFonts w:ascii="GHEA Grapalat" w:hAnsi="GHEA Grapalat"/>
          <w:i/>
          <w:sz w:val="20"/>
          <w:szCs w:val="20"/>
        </w:rPr>
        <w:t xml:space="preserve"> </w:t>
      </w: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товара,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511594">
        <w:rPr>
          <w:rFonts w:ascii="GHEA Grapalat" w:hAnsi="GHEA Grapalat"/>
          <w:i/>
          <w:sz w:val="20"/>
          <w:szCs w:val="20"/>
        </w:rPr>
        <w:t xml:space="preserve">25 </w:t>
      </w:r>
      <w:r>
        <w:rPr>
          <w:rFonts w:ascii="GHEA Grapalat" w:hAnsi="GHEA Grapalat"/>
          <w:i/>
          <w:sz w:val="20"/>
          <w:szCs w:val="20"/>
        </w:rPr>
        <w:t>млн. драмов РА</w:t>
      </w:r>
    </w:p>
    <w:p w:rsidR="00EF4CCE" w:rsidRDefault="00EF4CCE"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EF4CCE" w:rsidRPr="00D3436F" w:rsidRDefault="00EF4CCE"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EF4CCE" w:rsidRPr="008842CE" w:rsidRDefault="00EF4CCE" w:rsidP="001831C4">
      <w:pPr>
        <w:pStyle w:val="FootnoteText"/>
        <w:widowControl w:val="0"/>
        <w:jc w:val="both"/>
        <w:rPr>
          <w:rFonts w:ascii="GHEA Grapalat" w:hAnsi="GHEA Grapalat"/>
          <w:lang w:val="af-ZA"/>
        </w:rPr>
      </w:pPr>
    </w:p>
    <w:p w:rsidR="00EF4CCE" w:rsidRPr="008842CE" w:rsidRDefault="00EF4CCE" w:rsidP="008842CE">
      <w:pPr>
        <w:pStyle w:val="FootnoteText"/>
        <w:widowControl w:val="0"/>
        <w:jc w:val="both"/>
        <w:rPr>
          <w:rFonts w:ascii="GHEA Grapalat" w:hAnsi="GHEA Grapalat"/>
          <w:lang w:val="af-ZA"/>
        </w:rPr>
      </w:pPr>
    </w:p>
  </w:footnote>
  <w:footnote w:id="3">
    <w:p w:rsidR="00EF4CCE" w:rsidRPr="00CD6B60" w:rsidRDefault="00EF4CCE"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F4CCE" w:rsidRPr="00CD6B60" w:rsidRDefault="00EF4CC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F4CCE" w:rsidRPr="00CD6B60" w:rsidRDefault="00EF4CC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F4CCE" w:rsidRPr="00CD6B60" w:rsidRDefault="00EF4CCE"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EF4CCE" w:rsidRDefault="00EF4CCE"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EF4CCE" w:rsidRDefault="00EF4CC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EF4CCE" w:rsidRPr="009E2596" w:rsidRDefault="00EF4CC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rsidR="00EF4CCE" w:rsidRPr="00D97476" w:rsidRDefault="00EF4CCE"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EF4CCE" w:rsidRPr="00F83BEA" w:rsidRDefault="00EF4CCE"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rsidR="00EF4CCE" w:rsidRPr="002F23F1" w:rsidDel="00932115" w:rsidRDefault="00EF4CCE" w:rsidP="00AF1F59">
      <w:pPr>
        <w:pStyle w:val="FootnoteText"/>
        <w:jc w:val="both"/>
        <w:rPr>
          <w:del w:id="5"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rsidR="00EF4CCE" w:rsidRPr="00D3436F" w:rsidRDefault="00EF4CCE"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F4CCE" w:rsidRPr="000811C1" w:rsidRDefault="00EF4CCE">
      <w:pPr>
        <w:pStyle w:val="FootnoteText"/>
        <w:rPr>
          <w:rFonts w:asciiTheme="minorHAnsi" w:hAnsiTheme="minorHAnsi"/>
        </w:rPr>
      </w:pPr>
    </w:p>
  </w:footnote>
  <w:footnote w:id="8">
    <w:p w:rsidR="00EF4CCE" w:rsidRPr="00652A17" w:rsidRDefault="00EF4CCE" w:rsidP="00B351F5">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EF4CCE" w:rsidRPr="002C2499" w:rsidRDefault="00EF4CCE" w:rsidP="00B351F5">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EF4CCE" w:rsidRPr="000811C1" w:rsidRDefault="00EF4CCE">
      <w:pPr>
        <w:pStyle w:val="FootnoteText"/>
        <w:rPr>
          <w:rFonts w:asciiTheme="minorHAnsi" w:hAnsiTheme="minorHAnsi"/>
        </w:rPr>
      </w:pPr>
    </w:p>
  </w:footnote>
  <w:footnote w:id="9">
    <w:p w:rsidR="00EF4CCE" w:rsidRPr="00FE2AA4" w:rsidRDefault="00EF4CCE">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0">
    <w:p w:rsidR="00EF4CCE" w:rsidRPr="008842CE" w:rsidRDefault="00EF4CCE"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F4CCE" w:rsidRPr="000811C1" w:rsidRDefault="00EF4CCE">
      <w:pPr>
        <w:pStyle w:val="FootnoteText"/>
        <w:rPr>
          <w:lang w:val="af-ZA"/>
        </w:rPr>
      </w:pPr>
    </w:p>
  </w:footnote>
  <w:footnote w:id="11">
    <w:p w:rsidR="00EF4CCE" w:rsidRDefault="00EF4CCE" w:rsidP="00C67FAB">
      <w:pPr>
        <w:pStyle w:val="FootnoteText"/>
        <w:jc w:val="both"/>
        <w:rPr>
          <w:ins w:id="17"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EF4CCE" w:rsidRPr="00631280" w:rsidRDefault="00EF4CCE"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EF4CCE" w:rsidRPr="007521C5" w:rsidRDefault="00EF4CCE"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2">
    <w:p w:rsidR="00EF4CCE" w:rsidRPr="00511966" w:rsidRDefault="00EF4CCE"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EF4CCE" w:rsidRPr="008E4439" w:rsidRDefault="00EF4CC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EF4CCE" w:rsidRPr="000811C1" w:rsidRDefault="00EF4CCE" w:rsidP="0027573B">
      <w:pPr>
        <w:pStyle w:val="FootnoteText"/>
        <w:rPr>
          <w:rFonts w:ascii="Sylfaen" w:hAnsi="Sylfaen"/>
          <w:sz w:val="18"/>
          <w:szCs w:val="18"/>
        </w:rPr>
      </w:pPr>
    </w:p>
  </w:footnote>
  <w:footnote w:id="14">
    <w:p w:rsidR="00EF4CCE" w:rsidRPr="00A31673" w:rsidRDefault="00EF4CCE">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EF4CCE" w:rsidRPr="00B95599" w:rsidRDefault="00EF4CCE">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6">
    <w:p w:rsidR="00EF4CCE" w:rsidRDefault="00EF4CCE"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EF4CCE" w:rsidRPr="00553058" w:rsidRDefault="00EF4CCE"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EF4CCE" w:rsidRDefault="00EF4CCE"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EF4CCE" w:rsidRPr="00553058" w:rsidRDefault="00EF4CCE"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F4CCE" w:rsidRPr="0074108A" w:rsidRDefault="00EF4CCE" w:rsidP="00553058">
      <w:pPr>
        <w:jc w:val="both"/>
      </w:pPr>
    </w:p>
    <w:p w:rsidR="00EF4CCE" w:rsidRPr="00553058" w:rsidRDefault="00EF4CCE" w:rsidP="0037456D">
      <w:pPr>
        <w:jc w:val="both"/>
        <w:rPr>
          <w:rFonts w:asciiTheme="minorHAnsi" w:hAnsiTheme="minorHAnsi"/>
          <w:sz w:val="20"/>
          <w:szCs w:val="20"/>
        </w:rPr>
      </w:pPr>
    </w:p>
    <w:p w:rsidR="00EF4CCE" w:rsidRPr="00553058" w:rsidRDefault="00EF4CCE" w:rsidP="006B3E56">
      <w:pPr>
        <w:pStyle w:val="FootnoteText"/>
        <w:rPr>
          <w:rFonts w:asciiTheme="minorHAnsi" w:hAnsiTheme="minorHAnsi"/>
        </w:rPr>
      </w:pPr>
    </w:p>
  </w:footnote>
  <w:footnote w:id="17">
    <w:p w:rsidR="00EF4CCE" w:rsidRPr="00A25D1B" w:rsidRDefault="00EF4CCE"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EF4CCE" w:rsidRPr="00DC619D" w:rsidRDefault="00EF4CC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EF4CCE" w:rsidRPr="00D3436F" w:rsidRDefault="00EF4CC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EF4CCE" w:rsidRPr="00D3436F" w:rsidRDefault="00EF4CCE">
      <w:pPr>
        <w:pStyle w:val="FootnoteText"/>
        <w:rPr>
          <w:lang w:val="es-ES"/>
        </w:rPr>
      </w:pPr>
    </w:p>
  </w:footnote>
  <w:footnote w:id="20">
    <w:p w:rsidR="00EF4CCE" w:rsidRPr="00217344" w:rsidRDefault="00EF4C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EF4CCE" w:rsidRPr="00217344" w:rsidRDefault="00EF4CCE"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EF4CCE" w:rsidRPr="00217344" w:rsidRDefault="00EF4CCE" w:rsidP="003210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EF4CCE" w:rsidRPr="008842CE" w:rsidRDefault="00EF4CC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F4CCE" w:rsidRPr="008842CE" w:rsidRDefault="00EF4CCE" w:rsidP="003D2FE2">
      <w:pPr>
        <w:pStyle w:val="FootnoteText"/>
        <w:jc w:val="both"/>
        <w:rPr>
          <w:rFonts w:ascii="GHEA Grapalat" w:hAnsi="GHEA Grapalat"/>
        </w:rPr>
      </w:pPr>
    </w:p>
  </w:footnote>
  <w:footnote w:id="24">
    <w:p w:rsidR="00EF4CCE" w:rsidRPr="008842CE" w:rsidRDefault="00EF4CCE" w:rsidP="003D2FE2">
      <w:pPr>
        <w:pStyle w:val="FootnoteText"/>
        <w:jc w:val="both"/>
      </w:pPr>
    </w:p>
  </w:footnote>
  <w:footnote w:id="25">
    <w:p w:rsidR="00EF4CCE" w:rsidRPr="00217344" w:rsidRDefault="00EF4CCE"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EF4CCE" w:rsidRPr="008842CE" w:rsidRDefault="00EF4CC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F4CCE" w:rsidRPr="008842CE" w:rsidRDefault="00EF4CCE" w:rsidP="000A214C">
      <w:pPr>
        <w:pStyle w:val="FootnoteText"/>
        <w:jc w:val="both"/>
        <w:rPr>
          <w:rFonts w:ascii="GHEA Grapalat" w:hAnsi="GHEA Grapalat"/>
        </w:rPr>
      </w:pPr>
    </w:p>
  </w:footnote>
  <w:footnote w:id="27">
    <w:p w:rsidR="00EF4CCE" w:rsidRPr="008842CE" w:rsidRDefault="00EF4CCE" w:rsidP="000A214C">
      <w:pPr>
        <w:pStyle w:val="FootnoteText"/>
        <w:jc w:val="both"/>
      </w:pPr>
    </w:p>
  </w:footnote>
  <w:footnote w:id="28">
    <w:p w:rsidR="00EF4CCE" w:rsidRPr="00217344" w:rsidRDefault="00EF4CCE" w:rsidP="00F71E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rsidR="00EF4CCE" w:rsidRPr="008842CE" w:rsidRDefault="00EF4CCE"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0">
    <w:p w:rsidR="00EF4CCE" w:rsidRPr="00D3436F" w:rsidRDefault="00EF4CCE"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31">
    <w:p w:rsidR="00EF4CCE" w:rsidRDefault="00EF4CCE" w:rsidP="005E52ED">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EF4CCE" w:rsidRDefault="00EF4CCE" w:rsidP="005E52ED">
      <w:pPr>
        <w:pStyle w:val="FootnoteText"/>
        <w:widowControl w:val="0"/>
        <w:jc w:val="both"/>
        <w:rPr>
          <w:ins w:id="32" w:author="Vardan" w:date="2022-03-24T22:44:00Z"/>
          <w:rFonts w:ascii="GHEA Grapalat" w:hAnsi="GHEA Grapalat"/>
          <w:i/>
        </w:rPr>
      </w:pPr>
    </w:p>
    <w:p w:rsidR="00EF4CCE" w:rsidRPr="00FC2048" w:rsidRDefault="00EF4CCE" w:rsidP="00ED679C">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EF4CCE" w:rsidRPr="008842CE" w:rsidRDefault="00EF4CCE" w:rsidP="005E52ED">
      <w:pPr>
        <w:pStyle w:val="FootnoteText"/>
        <w:widowControl w:val="0"/>
        <w:jc w:val="both"/>
        <w:rPr>
          <w:rFonts w:ascii="GHEA Grapalat" w:hAnsi="GHEA Grapalat"/>
          <w:lang w:val="hy-AM"/>
        </w:rPr>
      </w:pPr>
    </w:p>
    <w:p w:rsidR="00EF4CCE" w:rsidRPr="00D3436F" w:rsidRDefault="00EF4CCE">
      <w:pPr>
        <w:pStyle w:val="FootnoteText"/>
        <w:rPr>
          <w:lang w:val="hy-AM"/>
        </w:rPr>
      </w:pPr>
    </w:p>
  </w:footnote>
  <w:footnote w:id="32">
    <w:p w:rsidR="00EF4CCE" w:rsidRPr="008842CE" w:rsidRDefault="00EF4CCE"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EF4CCE" w:rsidRPr="00E85250" w:rsidRDefault="00EF4CCE" w:rsidP="00D90640">
      <w:pPr>
        <w:widowControl w:val="0"/>
        <w:spacing w:after="160" w:line="360" w:lineRule="auto"/>
        <w:ind w:firstLine="709"/>
        <w:jc w:val="both"/>
        <w:rPr>
          <w:rFonts w:ascii="GHEA Grapalat" w:hAnsi="GHEA Grapalat"/>
          <w:lang w:val="hy-AM"/>
        </w:rPr>
      </w:pPr>
    </w:p>
    <w:p w:rsidR="00EF4CCE" w:rsidRPr="00D3436F" w:rsidRDefault="00EF4CCE">
      <w:pPr>
        <w:pStyle w:val="FootnoteText"/>
        <w:rPr>
          <w:lang w:val="hy-AM"/>
        </w:rPr>
      </w:pPr>
    </w:p>
  </w:footnote>
  <w:footnote w:id="33">
    <w:p w:rsidR="00EF4CCE" w:rsidRPr="00402BC3" w:rsidRDefault="00EF4CCE"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F4CCE" w:rsidRPr="00552088" w:rsidRDefault="00EF4CCE"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F4CCE" w:rsidRPr="00D3436F" w:rsidRDefault="00EF4CCE">
      <w:pPr>
        <w:pStyle w:val="FootnoteText"/>
        <w:rPr>
          <w:lang w:val="hy-AM"/>
        </w:rPr>
      </w:pPr>
    </w:p>
  </w:footnote>
  <w:footnote w:id="34">
    <w:p w:rsidR="00EF4CCE" w:rsidRPr="008842CE" w:rsidRDefault="00EF4CCE"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F4CCE" w:rsidRPr="00D3436F" w:rsidRDefault="00EF4CCE">
      <w:pPr>
        <w:pStyle w:val="FootnoteText"/>
        <w:rPr>
          <w:lang w:val="hy-AM"/>
        </w:rPr>
      </w:pPr>
    </w:p>
  </w:footnote>
  <w:footnote w:id="35">
    <w:p w:rsidR="00EF4CCE" w:rsidRPr="00D3436F" w:rsidRDefault="00EF4CCE"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6">
    <w:p w:rsidR="00EF4CCE" w:rsidRPr="008842CE" w:rsidRDefault="00EF4CCE"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F4CCE" w:rsidRPr="00D3436F" w:rsidRDefault="00EF4CCE">
      <w:pPr>
        <w:pStyle w:val="FootnoteText"/>
        <w:rPr>
          <w:lang w:val="hy-AM"/>
        </w:rPr>
      </w:pPr>
    </w:p>
  </w:footnote>
  <w:footnote w:id="37">
    <w:p w:rsidR="00EF4CCE" w:rsidRPr="008842CE" w:rsidRDefault="00EF4CCE" w:rsidP="00301FE0">
      <w:pPr>
        <w:pStyle w:val="FootnoteText"/>
        <w:widowControl w:val="0"/>
        <w:jc w:val="both"/>
        <w:rPr>
          <w:rFonts w:ascii="GHEA Grapalat" w:hAnsi="GHEA Grapalat"/>
          <w:lang w:val="hy-AM"/>
        </w:rPr>
      </w:pPr>
      <w:r>
        <w:rPr>
          <w:rStyle w:val="FootnoteReference"/>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EF4CCE" w:rsidRPr="008842CE" w:rsidRDefault="00EF4CCE" w:rsidP="00301FE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EF4CCE" w:rsidRPr="00124BE9" w:rsidRDefault="00EF4CCE" w:rsidP="0043725E">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EF4CCE" w:rsidRPr="002A75B6" w:rsidRDefault="00EF4CCE" w:rsidP="0043725E">
      <w:pPr>
        <w:widowControl w:val="0"/>
        <w:tabs>
          <w:tab w:val="left" w:pos="1276"/>
        </w:tabs>
        <w:spacing w:after="160" w:line="353" w:lineRule="auto"/>
        <w:ind w:firstLine="567"/>
        <w:jc w:val="both"/>
        <w:rPr>
          <w:ins w:id="33" w:author="Inesa Kocharyan" w:date="2025-03-19T11:45:00Z"/>
          <w:rFonts w:ascii="GHEA Grapalat" w:hAnsi="GHEA Grapalat"/>
          <w:lang w:val="hy-AM"/>
        </w:rPr>
      </w:pPr>
    </w:p>
    <w:p w:rsidR="00EF4CCE" w:rsidRPr="000D7125" w:rsidRDefault="00EF4CCE">
      <w:pPr>
        <w:pStyle w:val="FootnoteText"/>
        <w:rPr>
          <w:rFonts w:asciiTheme="minorHAnsi" w:hAnsiTheme="minorHAnsi"/>
          <w:lang w:val="hy-AM"/>
        </w:rPr>
      </w:pPr>
    </w:p>
  </w:footnote>
  <w:footnote w:id="38">
    <w:p w:rsidR="00EF4CCE" w:rsidRPr="008842CE" w:rsidRDefault="00EF4CCE"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39">
    <w:p w:rsidR="00EF4CCE" w:rsidRPr="008842CE" w:rsidRDefault="00EF4CCE" w:rsidP="00413390">
      <w:pPr>
        <w:pStyle w:val="FootnoteText"/>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EF4CCE" w:rsidRPr="008842CE" w:rsidRDefault="00EF4CCE"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EF4CCE" w:rsidRPr="00D3436F" w:rsidRDefault="00EF4CCE">
      <w:pPr>
        <w:pStyle w:val="FootnoteText"/>
        <w:rPr>
          <w:lang w:val="hy-AM"/>
        </w:rPr>
      </w:pPr>
    </w:p>
    <w:p w:rsidR="00EF4CCE" w:rsidRPr="00D97342" w:rsidRDefault="00EF4CCE" w:rsidP="00B64ECA">
      <w:pPr>
        <w:pStyle w:val="FootnoteText"/>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EF4CCE" w:rsidRPr="00D97342" w:rsidRDefault="00EF4CCE"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40">
    <w:p w:rsidR="00EF4CCE" w:rsidRPr="00D97342" w:rsidRDefault="00EF4CCE"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41">
    <w:p w:rsidR="00EF4CCE" w:rsidRPr="008842CE" w:rsidRDefault="00EF4CCE"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2">
    <w:p w:rsidR="00EF4CCE" w:rsidRPr="008842CE" w:rsidRDefault="00EF4CCE"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3D78"/>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1EC9"/>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1B8"/>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6F"/>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BF7D4F"/>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4EBB"/>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4CCE"/>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image" Target="media/image1.jpe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s.ghazaryan@ecopatrolservice.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58A5E-90E1-4D20-80AB-ADEA2553F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4325</TotalTime>
  <Pages>116</Pages>
  <Words>26150</Words>
  <Characters>149055</Characters>
  <Application>Microsoft Office Word</Application>
  <DocSecurity>0</DocSecurity>
  <Lines>1242</Lines>
  <Paragraphs>349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174856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HP</cp:lastModifiedBy>
  <cp:revision>1826</cp:revision>
  <cp:lastPrinted>2018-02-16T07:12:00Z</cp:lastPrinted>
  <dcterms:created xsi:type="dcterms:W3CDTF">2019-10-28T07:04:00Z</dcterms:created>
  <dcterms:modified xsi:type="dcterms:W3CDTF">2025-10-03T12:08:00Z</dcterms:modified>
</cp:coreProperties>
</file>